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11C" w:rsidRPr="00352E38" w:rsidRDefault="0034111C">
      <w:pPr>
        <w:pStyle w:val="Header"/>
        <w:tabs>
          <w:tab w:val="right" w:pos="9639"/>
        </w:tabs>
        <w:rPr>
          <w:bCs/>
          <w:i/>
          <w:noProof w:val="0"/>
          <w:sz w:val="24"/>
          <w:szCs w:val="24"/>
          <w:lang w:val="en-GB" w:eastAsia="ja-JP"/>
        </w:rPr>
      </w:pPr>
      <w:r w:rsidRPr="00CC1E91">
        <w:rPr>
          <w:bCs/>
          <w:noProof w:val="0"/>
          <w:sz w:val="24"/>
          <w:szCs w:val="24"/>
          <w:lang w:val="en-GB"/>
        </w:rPr>
        <w:t>3GPP T</w:t>
      </w:r>
      <w:bookmarkStart w:id="0" w:name="_Ref452454252"/>
      <w:bookmarkEnd w:id="0"/>
      <w:r w:rsidRPr="00CC1E91">
        <w:rPr>
          <w:bCs/>
          <w:noProof w:val="0"/>
          <w:sz w:val="24"/>
          <w:szCs w:val="24"/>
          <w:lang w:val="en-GB"/>
        </w:rPr>
        <w:t>SG</w:t>
      </w:r>
      <w:r w:rsidR="00A07856" w:rsidRPr="00CC1E91">
        <w:rPr>
          <w:bCs/>
          <w:noProof w:val="0"/>
          <w:sz w:val="24"/>
          <w:szCs w:val="24"/>
          <w:lang w:val="en-GB"/>
        </w:rPr>
        <w:t xml:space="preserve"> </w:t>
      </w:r>
      <w:r w:rsidRPr="00CC1E91">
        <w:rPr>
          <w:bCs/>
          <w:noProof w:val="0"/>
          <w:sz w:val="24"/>
          <w:szCs w:val="24"/>
          <w:lang w:val="en-GB"/>
        </w:rPr>
        <w:t xml:space="preserve">RAN </w:t>
      </w:r>
      <w:r w:rsidRPr="00CC1E91">
        <w:rPr>
          <w:noProof w:val="0"/>
          <w:sz w:val="24"/>
          <w:szCs w:val="24"/>
          <w:lang w:val="en-GB"/>
        </w:rPr>
        <w:t>WG</w:t>
      </w:r>
      <w:r w:rsidR="00FC7FE4">
        <w:rPr>
          <w:noProof w:val="0"/>
          <w:sz w:val="24"/>
          <w:szCs w:val="24"/>
          <w:lang w:val="en-GB"/>
        </w:rPr>
        <w:t>4</w:t>
      </w:r>
      <w:r w:rsidRPr="00CC1E91">
        <w:rPr>
          <w:noProof w:val="0"/>
          <w:sz w:val="24"/>
          <w:szCs w:val="24"/>
          <w:lang w:val="en-GB"/>
        </w:rPr>
        <w:t xml:space="preserve"> Meeting #</w:t>
      </w:r>
      <w:r w:rsidR="00FC7FE4">
        <w:rPr>
          <w:noProof w:val="0"/>
          <w:sz w:val="24"/>
          <w:szCs w:val="24"/>
          <w:lang w:val="en-GB"/>
        </w:rPr>
        <w:t>68</w:t>
      </w:r>
      <w:r w:rsidR="00D25CCE">
        <w:rPr>
          <w:noProof w:val="0"/>
          <w:sz w:val="24"/>
          <w:szCs w:val="24"/>
          <w:lang w:val="en-GB"/>
        </w:rPr>
        <w:t>bis</w:t>
      </w:r>
      <w:r w:rsidRPr="00CC1E91">
        <w:rPr>
          <w:bCs/>
          <w:noProof w:val="0"/>
          <w:sz w:val="24"/>
          <w:szCs w:val="24"/>
          <w:lang w:val="en-GB"/>
        </w:rPr>
        <w:tab/>
      </w:r>
      <w:r w:rsidR="00892494" w:rsidRPr="00443D7A">
        <w:rPr>
          <w:bCs/>
          <w:noProof w:val="0"/>
          <w:sz w:val="24"/>
          <w:szCs w:val="24"/>
          <w:lang w:val="en-GB" w:eastAsia="ja-JP"/>
        </w:rPr>
        <w:t>R</w:t>
      </w:r>
      <w:r w:rsidR="00FC7FE4" w:rsidRPr="00443D7A">
        <w:rPr>
          <w:bCs/>
          <w:noProof w:val="0"/>
          <w:sz w:val="24"/>
          <w:szCs w:val="24"/>
          <w:lang w:val="en-GB" w:eastAsia="ja-JP"/>
        </w:rPr>
        <w:t>4</w:t>
      </w:r>
      <w:r w:rsidR="00892494" w:rsidRPr="00443D7A">
        <w:rPr>
          <w:bCs/>
          <w:noProof w:val="0"/>
          <w:sz w:val="24"/>
          <w:szCs w:val="24"/>
          <w:lang w:val="en-GB" w:eastAsia="ja-JP"/>
        </w:rPr>
        <w:t>-13</w:t>
      </w:r>
      <w:r w:rsidR="00443D7A" w:rsidRPr="00443D7A">
        <w:rPr>
          <w:bCs/>
          <w:noProof w:val="0"/>
          <w:sz w:val="24"/>
          <w:szCs w:val="24"/>
          <w:lang w:val="en-GB" w:eastAsia="ja-JP"/>
        </w:rPr>
        <w:t>5500</w:t>
      </w:r>
    </w:p>
    <w:p w:rsidR="0034111C" w:rsidRPr="00711E13" w:rsidRDefault="00FC7FE4">
      <w:pPr>
        <w:pStyle w:val="Header"/>
        <w:rPr>
          <w:bCs/>
          <w:noProof w:val="0"/>
          <w:sz w:val="24"/>
          <w:lang w:val="en-GB"/>
        </w:rPr>
      </w:pPr>
      <w:r>
        <w:rPr>
          <w:bCs/>
          <w:noProof w:val="0"/>
          <w:sz w:val="24"/>
          <w:lang w:val="en-GB"/>
        </w:rPr>
        <w:t>Riga, Latvia, 7</w:t>
      </w:r>
      <w:r w:rsidRPr="005B7903">
        <w:rPr>
          <w:bCs/>
          <w:sz w:val="24"/>
          <w:vertAlign w:val="superscript"/>
        </w:rPr>
        <w:t>th</w:t>
      </w:r>
      <w:r>
        <w:rPr>
          <w:bCs/>
          <w:sz w:val="24"/>
        </w:rPr>
        <w:t xml:space="preserve"> – 11</w:t>
      </w:r>
      <w:r>
        <w:rPr>
          <w:bCs/>
          <w:sz w:val="24"/>
          <w:vertAlign w:val="superscript"/>
        </w:rPr>
        <w:t>st</w:t>
      </w:r>
      <w:r>
        <w:rPr>
          <w:bCs/>
          <w:sz w:val="24"/>
        </w:rPr>
        <w:t xml:space="preserve"> October, </w:t>
      </w:r>
      <w:r w:rsidR="00BD2290">
        <w:rPr>
          <w:bCs/>
          <w:noProof w:val="0"/>
          <w:sz w:val="24"/>
          <w:lang w:val="en-GB"/>
        </w:rPr>
        <w:t>2013</w:t>
      </w:r>
    </w:p>
    <w:p w:rsidR="0034111C" w:rsidRPr="00711E13" w:rsidRDefault="0034111C">
      <w:pPr>
        <w:pStyle w:val="Header"/>
        <w:rPr>
          <w:bCs/>
          <w:noProof w:val="0"/>
          <w:sz w:val="24"/>
          <w:lang w:val="en-GB" w:eastAsia="ja-JP"/>
        </w:rPr>
      </w:pPr>
    </w:p>
    <w:p w:rsidR="0034111C" w:rsidRPr="00711E13" w:rsidRDefault="0034111C">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FC7FE4">
        <w:rPr>
          <w:rFonts w:cs="Arial"/>
          <w:b/>
          <w:bCs/>
          <w:sz w:val="24"/>
        </w:rPr>
        <w:t>10</w:t>
      </w:r>
      <w:r w:rsidR="00214489">
        <w:rPr>
          <w:rFonts w:cs="Arial"/>
          <w:b/>
          <w:bCs/>
          <w:sz w:val="24"/>
        </w:rPr>
        <w:t>.</w:t>
      </w:r>
      <w:r w:rsidR="00FC7FE4">
        <w:rPr>
          <w:rFonts w:cs="Arial"/>
          <w:b/>
          <w:bCs/>
          <w:sz w:val="24"/>
        </w:rPr>
        <w:t>4</w:t>
      </w:r>
      <w:r w:rsidR="00214489">
        <w:rPr>
          <w:rFonts w:cs="Arial"/>
          <w:b/>
          <w:bCs/>
          <w:sz w:val="24"/>
        </w:rPr>
        <w:t>.</w:t>
      </w:r>
      <w:r w:rsidR="00FC7FE4">
        <w:rPr>
          <w:rFonts w:cs="Arial"/>
          <w:b/>
          <w:bCs/>
          <w:sz w:val="24"/>
        </w:rPr>
        <w:t>3</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4367E8">
        <w:rPr>
          <w:rFonts w:ascii="Arial" w:hAnsi="Arial" w:cs="Arial"/>
          <w:b/>
          <w:bCs/>
          <w:noProof/>
          <w:sz w:val="24"/>
        </w:rPr>
        <w:t>Renesas Mobile Europe Ltd</w:t>
      </w:r>
      <w:r w:rsidR="001F6C1B">
        <w:rPr>
          <w:rFonts w:ascii="Arial" w:hAnsi="Arial" w:cs="Arial"/>
          <w:b/>
          <w:bCs/>
          <w:noProof/>
          <w:sz w:val="24"/>
        </w:rPr>
        <w:t>.</w:t>
      </w:r>
    </w:p>
    <w:p w:rsidR="0034111C" w:rsidRPr="00711E13" w:rsidRDefault="003411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CA7106">
        <w:rPr>
          <w:rFonts w:ascii="Arial" w:hAnsi="Arial" w:cs="Arial"/>
          <w:b/>
          <w:bCs/>
          <w:sz w:val="24"/>
        </w:rPr>
        <w:t xml:space="preserve">TP for </w:t>
      </w:r>
      <w:r w:rsidR="00FC7FE4" w:rsidRPr="00FC7FE4">
        <w:rPr>
          <w:rFonts w:ascii="Arial" w:hAnsi="Arial" w:cs="Arial"/>
          <w:b/>
          <w:bCs/>
          <w:sz w:val="24"/>
        </w:rPr>
        <w:t xml:space="preserve">L2S </w:t>
      </w:r>
      <w:proofErr w:type="spellStart"/>
      <w:r w:rsidR="00FC7FE4" w:rsidRPr="00FC7FE4">
        <w:rPr>
          <w:rFonts w:ascii="Arial" w:hAnsi="Arial" w:cs="Arial"/>
          <w:b/>
          <w:bCs/>
          <w:sz w:val="24"/>
        </w:rPr>
        <w:t>modeling</w:t>
      </w:r>
      <w:proofErr w:type="spellEnd"/>
      <w:r w:rsidR="00FC7FE4" w:rsidRPr="00FC7FE4">
        <w:rPr>
          <w:rFonts w:ascii="Arial" w:hAnsi="Arial" w:cs="Arial"/>
          <w:b/>
          <w:bCs/>
          <w:sz w:val="24"/>
        </w:rPr>
        <w:t xml:space="preserve"> </w:t>
      </w:r>
      <w:r w:rsidR="00CA7106">
        <w:rPr>
          <w:rFonts w:ascii="Arial" w:hAnsi="Arial" w:cs="Arial"/>
          <w:b/>
          <w:bCs/>
          <w:sz w:val="24"/>
        </w:rPr>
        <w:t>of</w:t>
      </w:r>
      <w:r w:rsidR="00FC7FE4" w:rsidRPr="00FC7FE4">
        <w:rPr>
          <w:rFonts w:ascii="Arial" w:hAnsi="Arial" w:cs="Arial"/>
          <w:b/>
          <w:bCs/>
          <w:sz w:val="24"/>
        </w:rPr>
        <w:t xml:space="preserve"> WLMMSE</w:t>
      </w:r>
      <w:r w:rsidR="00FC7FE4">
        <w:rPr>
          <w:rFonts w:ascii="Arial" w:hAnsi="Arial" w:cs="Arial"/>
          <w:b/>
          <w:bCs/>
          <w:sz w:val="24"/>
        </w:rPr>
        <w:t>-IRC</w:t>
      </w:r>
      <w:r w:rsidR="00FC7FE4" w:rsidRPr="00FC7FE4">
        <w:rPr>
          <w:rFonts w:ascii="Arial" w:hAnsi="Arial" w:cs="Arial"/>
          <w:b/>
          <w:bCs/>
          <w:sz w:val="24"/>
        </w:rPr>
        <w:t xml:space="preserve">  </w:t>
      </w:r>
    </w:p>
    <w:p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7654EC">
        <w:rPr>
          <w:rFonts w:ascii="Arial" w:hAnsi="Arial" w:cs="Arial"/>
          <w:b/>
          <w:bCs/>
          <w:sz w:val="24"/>
        </w:rPr>
        <w:t>Approval</w:t>
      </w:r>
    </w:p>
    <w:p w:rsidR="0034111C" w:rsidRPr="00711E13" w:rsidRDefault="0034111C">
      <w:pPr>
        <w:pStyle w:val="Heading1"/>
      </w:pPr>
      <w:r w:rsidRPr="00711E13">
        <w:t>1</w:t>
      </w:r>
      <w:r w:rsidRPr="00711E13">
        <w:tab/>
        <w:t>Introduction</w:t>
      </w:r>
    </w:p>
    <w:p w:rsidR="00465D0A" w:rsidRDefault="00BB6595" w:rsidP="0024303E">
      <w:pPr>
        <w:jc w:val="both"/>
      </w:pPr>
      <w:r>
        <w:t>Th</w:t>
      </w:r>
      <w:r w:rsidR="00741D9B">
        <w:t>is document contains text proposal on link to system mapping of WLMMSE-IRC receiver</w:t>
      </w:r>
      <w:r w:rsidR="00E14875">
        <w:t>. This TP is proposed</w:t>
      </w:r>
      <w:r w:rsidR="00741D9B">
        <w:t xml:space="preserve"> to be included in TR36.863</w:t>
      </w:r>
      <w:r w:rsidR="003D27DB">
        <w:t>.</w:t>
      </w:r>
      <w:r w:rsidR="00314E84">
        <w:t xml:space="preserve"> </w:t>
      </w:r>
    </w:p>
    <w:p w:rsidR="00741D9B" w:rsidRDefault="00741D9B" w:rsidP="0024303E">
      <w:pPr>
        <w:jc w:val="both"/>
      </w:pPr>
    </w:p>
    <w:p w:rsidR="00741D9B" w:rsidRPr="00443D7A" w:rsidRDefault="00741D9B" w:rsidP="0024303E">
      <w:pPr>
        <w:jc w:val="both"/>
        <w:rPr>
          <w:color w:val="FF0000"/>
          <w:sz w:val="24"/>
        </w:rPr>
      </w:pPr>
      <w:r w:rsidRPr="00443D7A">
        <w:rPr>
          <w:color w:val="FF0000"/>
          <w:sz w:val="24"/>
        </w:rPr>
        <w:t xml:space="preserve">&lt; </w:t>
      </w:r>
      <w:proofErr w:type="gramStart"/>
      <w:r w:rsidRPr="00443D7A">
        <w:rPr>
          <w:color w:val="FF0000"/>
          <w:sz w:val="24"/>
        </w:rPr>
        <w:t>start</w:t>
      </w:r>
      <w:proofErr w:type="gramEnd"/>
      <w:r w:rsidRPr="00443D7A">
        <w:rPr>
          <w:color w:val="FF0000"/>
          <w:sz w:val="24"/>
        </w:rPr>
        <w:t xml:space="preserve"> of text proposal &gt;</w:t>
      </w:r>
    </w:p>
    <w:p w:rsidR="00741D9B" w:rsidRPr="00741D9B" w:rsidRDefault="00741D9B" w:rsidP="00741D9B">
      <w:pPr>
        <w:keepNext/>
        <w:keepLines/>
        <w:pBdr>
          <w:top w:val="single" w:sz="12" w:space="3" w:color="auto"/>
        </w:pBdr>
        <w:spacing w:before="240"/>
        <w:ind w:left="1134" w:hanging="1134"/>
        <w:textAlignment w:val="auto"/>
        <w:outlineLvl w:val="0"/>
        <w:rPr>
          <w:rFonts w:ascii="Arial" w:eastAsia="MS Mincho" w:hAnsi="Arial"/>
          <w:sz w:val="36"/>
          <w:lang w:eastAsia="ja-JP"/>
        </w:rPr>
      </w:pPr>
      <w:bookmarkStart w:id="1" w:name="_Toc354036179"/>
      <w:bookmarkStart w:id="2" w:name="_Toc197187217"/>
      <w:bookmarkStart w:id="3" w:name="_Toc197186999"/>
      <w:bookmarkStart w:id="4" w:name="_Toc131396065"/>
      <w:r w:rsidRPr="00741D9B">
        <w:rPr>
          <w:rFonts w:ascii="Arial" w:hAnsi="Arial"/>
          <w:sz w:val="36"/>
          <w:lang w:eastAsia="en-GB"/>
        </w:rPr>
        <w:t>2</w:t>
      </w:r>
      <w:r w:rsidRPr="00741D9B">
        <w:rPr>
          <w:rFonts w:ascii="Arial" w:hAnsi="Arial"/>
          <w:sz w:val="36"/>
          <w:lang w:eastAsia="en-GB"/>
        </w:rPr>
        <w:tab/>
        <w:t>References</w:t>
      </w:r>
      <w:bookmarkEnd w:id="1"/>
      <w:bookmarkEnd w:id="2"/>
      <w:bookmarkEnd w:id="3"/>
      <w:bookmarkEnd w:id="4"/>
    </w:p>
    <w:p w:rsidR="00741D9B" w:rsidRPr="00741D9B" w:rsidRDefault="00741D9B" w:rsidP="00741D9B">
      <w:pPr>
        <w:textAlignment w:val="auto"/>
        <w:rPr>
          <w:lang w:eastAsia="en-GB"/>
        </w:rPr>
      </w:pPr>
      <w:r w:rsidRPr="00741D9B">
        <w:rPr>
          <w:lang w:eastAsia="en-GB"/>
        </w:rPr>
        <w:t>The following documents contain provisions which, through reference in this text, constitute provisions of the present document.</w:t>
      </w:r>
    </w:p>
    <w:p w:rsidR="00741D9B" w:rsidRPr="00741D9B" w:rsidRDefault="00741D9B" w:rsidP="00741D9B">
      <w:pPr>
        <w:numPr>
          <w:ilvl w:val="0"/>
          <w:numId w:val="35"/>
        </w:numPr>
        <w:ind w:left="568" w:hanging="284"/>
        <w:textAlignment w:val="auto"/>
        <w:rPr>
          <w:lang w:eastAsia="en-GB"/>
        </w:rPr>
      </w:pPr>
      <w:r w:rsidRPr="00741D9B">
        <w:rPr>
          <w:lang w:eastAsia="en-GB"/>
        </w:rPr>
        <w:t>References are either specific (identified by date of publication, edition number, version number, etc.) or non</w:t>
      </w:r>
      <w:r w:rsidRPr="00741D9B">
        <w:rPr>
          <w:lang w:eastAsia="en-GB"/>
        </w:rPr>
        <w:noBreakHyphen/>
        <w:t>specific.</w:t>
      </w:r>
    </w:p>
    <w:p w:rsidR="00741D9B" w:rsidRPr="00741D9B" w:rsidRDefault="00741D9B" w:rsidP="00741D9B">
      <w:pPr>
        <w:numPr>
          <w:ilvl w:val="0"/>
          <w:numId w:val="35"/>
        </w:numPr>
        <w:ind w:left="568" w:hanging="284"/>
        <w:textAlignment w:val="auto"/>
        <w:rPr>
          <w:lang w:eastAsia="en-GB"/>
        </w:rPr>
      </w:pPr>
      <w:r w:rsidRPr="00741D9B">
        <w:rPr>
          <w:lang w:eastAsia="en-GB"/>
        </w:rPr>
        <w:t>For a specific reference, subsequent revisions do not apply.</w:t>
      </w:r>
    </w:p>
    <w:p w:rsidR="00741D9B" w:rsidRPr="00741D9B" w:rsidRDefault="00741D9B" w:rsidP="00741D9B">
      <w:pPr>
        <w:numPr>
          <w:ilvl w:val="0"/>
          <w:numId w:val="35"/>
        </w:numPr>
        <w:ind w:left="568" w:hanging="284"/>
        <w:textAlignment w:val="auto"/>
        <w:rPr>
          <w:lang w:eastAsia="en-GB"/>
        </w:rPr>
      </w:pPr>
      <w:r w:rsidRPr="00741D9B">
        <w:rPr>
          <w:lang w:eastAsia="en-GB"/>
        </w:rPr>
        <w:t xml:space="preserve">For a non-specific reference, the latest version applies.  In the case of a reference to a 3GPP document (including a GSM document), a non-specific reference implicitly refers to the latest version of that document </w:t>
      </w:r>
      <w:r w:rsidRPr="00741D9B">
        <w:rPr>
          <w:i/>
          <w:lang w:eastAsia="en-GB"/>
        </w:rPr>
        <w:t>in the same Release as the present document</w:t>
      </w:r>
      <w:r w:rsidRPr="00741D9B">
        <w:rPr>
          <w:lang w:eastAsia="en-GB"/>
        </w:rPr>
        <w:t>.</w:t>
      </w:r>
    </w:p>
    <w:p w:rsidR="00741D9B" w:rsidRPr="00741D9B" w:rsidRDefault="00741D9B" w:rsidP="00741D9B">
      <w:pPr>
        <w:keepLines/>
        <w:ind w:left="1702" w:hanging="1418"/>
        <w:textAlignment w:val="auto"/>
        <w:rPr>
          <w:lang w:eastAsia="en-GB"/>
        </w:rPr>
      </w:pPr>
      <w:r w:rsidRPr="00741D9B">
        <w:rPr>
          <w:lang w:eastAsia="en-GB"/>
        </w:rPr>
        <w:t>[1]</w:t>
      </w:r>
      <w:r w:rsidRPr="00741D9B">
        <w:rPr>
          <w:lang w:eastAsia="en-GB"/>
        </w:rPr>
        <w:tab/>
      </w:r>
      <w:bookmarkStart w:id="5" w:name="OLE_LINK395"/>
      <w:bookmarkStart w:id="6" w:name="OLE_LINK390"/>
      <w:bookmarkStart w:id="7" w:name="OLE_LINK389"/>
      <w:r w:rsidRPr="00741D9B">
        <w:rPr>
          <w:lang w:eastAsia="en-GB"/>
        </w:rPr>
        <w:t>RP-1</w:t>
      </w:r>
      <w:r w:rsidRPr="00741D9B">
        <w:rPr>
          <w:rFonts w:eastAsia="SimSun"/>
          <w:lang w:eastAsia="zh-CN"/>
        </w:rPr>
        <w:t>30404</w:t>
      </w:r>
      <w:r w:rsidRPr="00741D9B">
        <w:rPr>
          <w:lang w:eastAsia="en-GB"/>
        </w:rPr>
        <w:t xml:space="preserve">, "Study on Network Assisted Interference Cancellation and Suppression for LTE". </w:t>
      </w:r>
      <w:bookmarkEnd w:id="5"/>
      <w:bookmarkEnd w:id="6"/>
      <w:bookmarkEnd w:id="7"/>
    </w:p>
    <w:p w:rsidR="00741D9B" w:rsidRDefault="00741D9B" w:rsidP="00741D9B">
      <w:pPr>
        <w:keepLines/>
        <w:ind w:left="1702" w:hanging="1418"/>
        <w:textAlignment w:val="auto"/>
        <w:rPr>
          <w:ins w:id="8" w:author="Author"/>
          <w:lang w:eastAsia="en-GB"/>
        </w:rPr>
      </w:pPr>
      <w:r w:rsidRPr="00741D9B">
        <w:rPr>
          <w:lang w:eastAsia="en-GB"/>
        </w:rPr>
        <w:t>[2]</w:t>
      </w:r>
      <w:r w:rsidRPr="00741D9B">
        <w:rPr>
          <w:lang w:eastAsia="en-GB"/>
        </w:rPr>
        <w:tab/>
        <w:t>3GPP TR 21.905: "Vocabulary for 3GPP Specifications".</w:t>
      </w:r>
    </w:p>
    <w:p w:rsidR="00905ABA" w:rsidRPr="00741D9B" w:rsidRDefault="00BB7E9D" w:rsidP="00741D9B">
      <w:pPr>
        <w:keepLines/>
        <w:ind w:left="1702" w:hanging="1418"/>
        <w:textAlignment w:val="auto"/>
        <w:rPr>
          <w:rFonts w:eastAsia="SimSun"/>
          <w:lang w:eastAsia="zh-CN"/>
        </w:rPr>
      </w:pPr>
      <w:proofErr w:type="gramStart"/>
      <w:ins w:id="9" w:author="Author">
        <w:r>
          <w:rPr>
            <w:rFonts w:eastAsia="SimSun"/>
            <w:lang w:eastAsia="zh-CN"/>
          </w:rPr>
          <w:t>[y3]</w:t>
        </w:r>
        <w:r w:rsidR="00905ABA" w:rsidRPr="00905ABA">
          <w:rPr>
            <w:rFonts w:eastAsia="SimSun"/>
            <w:lang w:eastAsia="zh-CN"/>
          </w:rPr>
          <w:tab/>
        </w:r>
        <w:r w:rsidR="000F3FB7">
          <w:rPr>
            <w:rFonts w:eastAsia="SimSun"/>
            <w:lang w:eastAsia="zh-CN"/>
          </w:rPr>
          <w:t xml:space="preserve">3GPP </w:t>
        </w:r>
        <w:r w:rsidR="00905ABA" w:rsidRPr="00905ABA">
          <w:rPr>
            <w:rFonts w:eastAsia="SimSun"/>
            <w:lang w:eastAsia="zh-CN"/>
          </w:rPr>
          <w:t>T</w:t>
        </w:r>
        <w:r w:rsidR="000F3FB7">
          <w:rPr>
            <w:rFonts w:eastAsia="SimSun"/>
            <w:lang w:eastAsia="zh-CN"/>
          </w:rPr>
          <w:t>R</w:t>
        </w:r>
        <w:r w:rsidR="00905ABA" w:rsidRPr="00905ABA">
          <w:rPr>
            <w:rFonts w:eastAsia="SimSun"/>
            <w:lang w:eastAsia="zh-CN"/>
          </w:rPr>
          <w:t>36.829, “Enhanced performance requirement for LTE User Equipment (UE)”</w:t>
        </w:r>
        <w:r w:rsidR="000F3FB7">
          <w:rPr>
            <w:rFonts w:eastAsia="SimSun"/>
            <w:lang w:eastAsia="zh-CN"/>
          </w:rPr>
          <w:t>.</w:t>
        </w:r>
      </w:ins>
      <w:proofErr w:type="gramEnd"/>
    </w:p>
    <w:p w:rsidR="00741D9B" w:rsidRDefault="00741D9B" w:rsidP="00741D9B">
      <w:pPr>
        <w:jc w:val="both"/>
        <w:rPr>
          <w:color w:val="FF0000"/>
        </w:rPr>
      </w:pPr>
    </w:p>
    <w:p w:rsidR="00741D9B" w:rsidRDefault="00741D9B" w:rsidP="00741D9B">
      <w:pPr>
        <w:jc w:val="both"/>
        <w:rPr>
          <w:ins w:id="10" w:author="Author"/>
          <w:color w:val="FF0000"/>
          <w:sz w:val="24"/>
        </w:rPr>
      </w:pPr>
      <w:r w:rsidRPr="00443D7A">
        <w:rPr>
          <w:color w:val="FF0000"/>
          <w:sz w:val="24"/>
        </w:rPr>
        <w:t xml:space="preserve">&lt; </w:t>
      </w:r>
      <w:proofErr w:type="gramStart"/>
      <w:r w:rsidRPr="00443D7A">
        <w:rPr>
          <w:color w:val="FF0000"/>
          <w:sz w:val="24"/>
        </w:rPr>
        <w:t>text</w:t>
      </w:r>
      <w:proofErr w:type="gramEnd"/>
      <w:r w:rsidRPr="00443D7A">
        <w:rPr>
          <w:color w:val="FF0000"/>
          <w:sz w:val="24"/>
        </w:rPr>
        <w:t xml:space="preserve"> omitted &gt;</w:t>
      </w:r>
    </w:p>
    <w:p w:rsidR="000F3FB7" w:rsidRPr="00443D7A" w:rsidRDefault="000F3FB7" w:rsidP="00741D9B">
      <w:pPr>
        <w:jc w:val="both"/>
        <w:rPr>
          <w:color w:val="FF0000"/>
          <w:sz w:val="24"/>
        </w:rPr>
      </w:pPr>
    </w:p>
    <w:p w:rsidR="00741D9B" w:rsidRDefault="00741D9B" w:rsidP="00741D9B">
      <w:pPr>
        <w:pStyle w:val="Heading2"/>
        <w:rPr>
          <w:rFonts w:eastAsia="SimSun"/>
          <w:lang w:eastAsia="zh-CN"/>
        </w:rPr>
      </w:pPr>
      <w:bookmarkStart w:id="11" w:name="_Toc354036194"/>
      <w:r>
        <w:rPr>
          <w:rFonts w:eastAsia="SimSun" w:hint="eastAsia"/>
          <w:lang w:eastAsia="zh-CN"/>
        </w:rPr>
        <w:t>9</w:t>
      </w:r>
      <w:r>
        <w:t>.1</w:t>
      </w:r>
      <w:r>
        <w:tab/>
      </w:r>
      <w:r>
        <w:rPr>
          <w:rFonts w:eastAsia="SimSun" w:hint="eastAsia"/>
          <w:lang w:eastAsia="zh-CN"/>
        </w:rPr>
        <w:t>S</w:t>
      </w:r>
      <w:r>
        <w:rPr>
          <w:rFonts w:eastAsia="SimSun"/>
          <w:lang w:eastAsia="zh-CN"/>
        </w:rPr>
        <w:t>y</w:t>
      </w:r>
      <w:r>
        <w:rPr>
          <w:rFonts w:eastAsia="SimSun" w:hint="eastAsia"/>
          <w:lang w:eastAsia="zh-CN"/>
        </w:rPr>
        <w:t>stem-level Modelling Methodologies</w:t>
      </w:r>
      <w:bookmarkEnd w:id="11"/>
      <w:r>
        <w:rPr>
          <w:rFonts w:eastAsia="SimSun" w:hint="eastAsia"/>
          <w:lang w:eastAsia="zh-CN"/>
        </w:rPr>
        <w:t xml:space="preserve"> </w:t>
      </w:r>
    </w:p>
    <w:p w:rsidR="00741D9B" w:rsidRDefault="00741D9B" w:rsidP="00741D9B">
      <w:pPr>
        <w:rPr>
          <w:rFonts w:eastAsia="SimSun"/>
          <w:i/>
          <w:color w:val="000000"/>
          <w:lang w:val="en-US" w:eastAsia="zh-CN"/>
        </w:rPr>
      </w:pPr>
      <w:r>
        <w:rPr>
          <w:rFonts w:eastAsia="SimSun"/>
          <w:i/>
          <w:color w:val="000000"/>
          <w:lang w:val="en-US" w:eastAsia="zh-CN"/>
        </w:rPr>
        <w:t xml:space="preserve">[Editor's note: This section will </w:t>
      </w:r>
      <w:bookmarkStart w:id="12" w:name="OLE_LINK195"/>
      <w:bookmarkStart w:id="13" w:name="OLE_LINK196"/>
      <w:r>
        <w:rPr>
          <w:rFonts w:eastAsia="SimSun"/>
          <w:i/>
          <w:color w:val="000000"/>
          <w:lang w:val="en-US" w:eastAsia="zh-CN"/>
        </w:rPr>
        <w:t xml:space="preserve">capture the </w:t>
      </w:r>
      <w:r>
        <w:rPr>
          <w:rFonts w:eastAsia="SimSun" w:hint="eastAsia"/>
          <w:i/>
          <w:color w:val="000000"/>
          <w:lang w:val="en-US" w:eastAsia="zh-CN"/>
        </w:rPr>
        <w:t xml:space="preserve">system-level </w:t>
      </w:r>
      <w:r>
        <w:rPr>
          <w:rFonts w:eastAsia="SimSun"/>
          <w:i/>
          <w:color w:val="000000"/>
          <w:lang w:val="en-US" w:eastAsia="zh-CN"/>
        </w:rPr>
        <w:t>modeling</w:t>
      </w:r>
      <w:r>
        <w:rPr>
          <w:rFonts w:eastAsia="SimSun" w:hint="eastAsia"/>
          <w:i/>
          <w:color w:val="000000"/>
          <w:lang w:val="en-US" w:eastAsia="zh-CN"/>
        </w:rPr>
        <w:t xml:space="preserve"> for</w:t>
      </w:r>
      <w:r>
        <w:rPr>
          <w:rFonts w:eastAsia="SimSun"/>
          <w:i/>
          <w:color w:val="000000"/>
          <w:lang w:val="en-US" w:eastAsia="zh-CN"/>
        </w:rPr>
        <w:t xml:space="preserve"> different types of receivers</w:t>
      </w:r>
      <w:bookmarkEnd w:id="12"/>
      <w:bookmarkEnd w:id="13"/>
      <w:r>
        <w:rPr>
          <w:rFonts w:eastAsia="SimSun"/>
          <w:i/>
          <w:color w:val="000000"/>
          <w:lang w:val="en-US" w:eastAsia="zh-CN"/>
        </w:rPr>
        <w:t>.]</w:t>
      </w:r>
    </w:p>
    <w:p w:rsidR="00851115" w:rsidRDefault="0063290D" w:rsidP="00851115">
      <w:pPr>
        <w:pStyle w:val="Heading3"/>
        <w:rPr>
          <w:ins w:id="14" w:author="Author"/>
        </w:rPr>
      </w:pPr>
      <w:ins w:id="15" w:author="Author">
        <w:r>
          <w:t>9.1.1</w:t>
        </w:r>
        <w:r w:rsidR="00851115">
          <w:tab/>
        </w:r>
        <w:r w:rsidR="00FB4686" w:rsidRPr="00FB4686">
          <w:rPr>
            <w:rFonts w:eastAsia="SimSun"/>
            <w:lang w:eastAsia="zh-CN"/>
          </w:rPr>
          <w:t>System</w:t>
        </w:r>
        <w:r w:rsidR="005A094F">
          <w:rPr>
            <w:rFonts w:eastAsia="SimSun"/>
            <w:lang w:eastAsia="zh-CN"/>
          </w:rPr>
          <w:t>-level</w:t>
        </w:r>
        <w:r w:rsidR="00FB4686" w:rsidRPr="00FB4686">
          <w:rPr>
            <w:rFonts w:eastAsia="SimSun"/>
            <w:lang w:eastAsia="zh-CN"/>
          </w:rPr>
          <w:t xml:space="preserve"> Methodology for WLMMSE-IRC Receiver</w:t>
        </w:r>
      </w:ins>
    </w:p>
    <w:p w:rsidR="0063290D" w:rsidRPr="00E14875" w:rsidRDefault="0063290D" w:rsidP="00443D7A">
      <w:pPr>
        <w:jc w:val="both"/>
        <w:rPr>
          <w:ins w:id="16" w:author="Author"/>
        </w:rPr>
      </w:pPr>
      <w:ins w:id="17" w:author="Author">
        <w:r>
          <w:t xml:space="preserve">This section defines system level modelling for the WLMMSE-IRC receiver by starting from definition of general linear model and then defining the SINR calculation </w:t>
        </w:r>
        <w:r w:rsidR="00E14875">
          <w:t>including</w:t>
        </w:r>
        <w:r>
          <w:t xml:space="preserve"> modelling of estimation errors at the system level. Finally, the methodology is summarized.</w:t>
        </w:r>
      </w:ins>
    </w:p>
    <w:p w:rsidR="00685318" w:rsidRDefault="002232A7" w:rsidP="00443D7A">
      <w:pPr>
        <w:pStyle w:val="Heading4"/>
        <w:rPr>
          <w:ins w:id="18" w:author="Author"/>
        </w:rPr>
      </w:pPr>
      <w:ins w:id="19" w:author="Author">
        <w:r>
          <w:t>9.1.1.1</w:t>
        </w:r>
        <w:r>
          <w:tab/>
        </w:r>
        <w:r w:rsidR="00685318" w:rsidRPr="00685318">
          <w:t>Signal model and receiver algorithm</w:t>
        </w:r>
      </w:ins>
    </w:p>
    <w:p w:rsidR="00FB4686" w:rsidRPr="00FB4686" w:rsidRDefault="00FB4686" w:rsidP="00FB4686">
      <w:pPr>
        <w:rPr>
          <w:ins w:id="20" w:author="Author"/>
        </w:rPr>
      </w:pPr>
      <w:ins w:id="21" w:author="Author">
        <w:r w:rsidRPr="00FB4686">
          <w:t xml:space="preserve">A general linear model </w:t>
        </w:r>
        <w:del w:id="22" w:author="Author">
          <w:r w:rsidRPr="00FB4686" w:rsidDel="00030964">
            <w:delText xml:space="preserve"> </w:delText>
          </w:r>
        </w:del>
        <w:r w:rsidRPr="00FB4686">
          <w:t>may be defined, where the received signal is given by:</w:t>
        </w:r>
      </w:ins>
    </w:p>
    <w:p w:rsidR="00FB4686" w:rsidRPr="00FB4686" w:rsidRDefault="00FB4686" w:rsidP="00FB4686">
      <w:pPr>
        <w:rPr>
          <w:ins w:id="23" w:author="Author"/>
          <w:b/>
        </w:rPr>
      </w:pPr>
      <w:ins w:id="24" w:author="Author">
        <m:oMathPara>
          <m:oMath>
            <m:r>
              <m:rPr>
                <m:sty m:val="bi"/>
              </m:rPr>
              <w:rPr>
                <w:rFonts w:ascii="Cambria Math" w:hAnsi="Cambria Math"/>
              </w:rPr>
              <w:lastRenderedPageBreak/>
              <m:t>r</m:t>
            </m:r>
            <m: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r>
              <w:rPr>
                <w:rFonts w:ascii="Cambria Math" w:hAnsi="Cambria Math"/>
              </w:rPr>
              <m:t>+</m:t>
            </m:r>
            <m:r>
              <m:rPr>
                <m:sty m:val="bi"/>
              </m:rPr>
              <w:rPr>
                <w:rFonts w:ascii="Cambria Math" w:hAnsi="Cambria Math"/>
              </w:rPr>
              <m:t>n</m:t>
            </m:r>
          </m:oMath>
        </m:oMathPara>
      </w:ins>
    </w:p>
    <w:p w:rsidR="00FB4686" w:rsidRPr="00FB4686" w:rsidRDefault="00FB4686" w:rsidP="00FB4686">
      <w:pPr>
        <w:rPr>
          <w:ins w:id="25" w:author="Author"/>
        </w:rPr>
      </w:pPr>
      <w:ins w:id="26" w:author="Author">
        <w:r w:rsidRPr="00FB4686">
          <w:t>The linear model can be rewritten in augmented form as:</w:t>
        </w:r>
      </w:ins>
    </w:p>
    <w:p w:rsidR="00FB4686" w:rsidRPr="00FB4686" w:rsidRDefault="00CF6FD1" w:rsidP="00FB4686">
      <w:pPr>
        <w:rPr>
          <w:ins w:id="27" w:author="Author"/>
          <w:b/>
        </w:rPr>
      </w:pPr>
      <m:oMathPara>
        <m:oMath>
          <m:sSup>
            <m:sSupPr>
              <m:ctrlPr>
                <w:ins w:id="28" w:author="Author">
                  <w:rPr>
                    <w:rFonts w:ascii="Cambria Math" w:hAnsi="Cambria Math"/>
                    <w:b/>
                    <w:i/>
                  </w:rPr>
                </w:ins>
              </m:ctrlPr>
            </m:sSupPr>
            <m:e>
              <w:ins w:id="29" w:author="Author">
                <m:r>
                  <m:rPr>
                    <m:sty m:val="bi"/>
                  </m:rPr>
                  <w:rPr>
                    <w:rFonts w:ascii="Cambria Math" w:hAnsi="Cambria Math"/>
                  </w:rPr>
                  <m:t>r</m:t>
                </m:r>
              </w:ins>
            </m:e>
            <m:sup>
              <w:ins w:id="30" w:author="Author">
                <m:r>
                  <m:rPr>
                    <m:sty m:val="bi"/>
                  </m:rPr>
                  <w:rPr>
                    <w:rFonts w:ascii="Cambria Math" w:hAnsi="Cambria Math"/>
                  </w:rPr>
                  <m:t>A</m:t>
                </m:r>
              </w:ins>
            </m:sup>
          </m:sSup>
          <w:ins w:id="31" w:author="Author">
            <m:r>
              <w:rPr>
                <w:rFonts w:ascii="Cambria Math" w:hAnsi="Cambria Math"/>
              </w:rPr>
              <m:t>=</m:t>
            </m:r>
          </w:ins>
          <m:sSubSup>
            <m:sSubSupPr>
              <m:ctrlPr>
                <w:ins w:id="32" w:author="Author">
                  <w:rPr>
                    <w:rFonts w:ascii="Cambria Math" w:hAnsi="Cambria Math"/>
                    <w:b/>
                    <w:i/>
                  </w:rPr>
                </w:ins>
              </m:ctrlPr>
            </m:sSubSupPr>
            <m:e>
              <w:ins w:id="33" w:author="Author">
                <m:r>
                  <m:rPr>
                    <m:sty m:val="bi"/>
                  </m:rPr>
                  <w:rPr>
                    <w:rFonts w:ascii="Cambria Math" w:hAnsi="Cambria Math"/>
                  </w:rPr>
                  <m:t>H</m:t>
                </m:r>
              </w:ins>
            </m:e>
            <m:sub>
              <w:ins w:id="34" w:author="Author">
                <m:r>
                  <m:rPr>
                    <m:sty m:val="bi"/>
                  </m:rPr>
                  <w:rPr>
                    <w:rFonts w:ascii="Cambria Math" w:hAnsi="Cambria Math"/>
                  </w:rPr>
                  <m:t>0</m:t>
                </m:r>
              </w:ins>
            </m:sub>
            <m:sup>
              <w:ins w:id="35" w:author="Author">
                <m:r>
                  <m:rPr>
                    <m:sty m:val="bi"/>
                  </m:rPr>
                  <w:rPr>
                    <w:rFonts w:ascii="Cambria Math" w:hAnsi="Cambria Math"/>
                  </w:rPr>
                  <m:t>A</m:t>
                </m:r>
              </w:ins>
            </m:sup>
          </m:sSubSup>
          <m:sSubSup>
            <m:sSubSupPr>
              <m:ctrlPr>
                <w:ins w:id="36" w:author="Author">
                  <w:rPr>
                    <w:rFonts w:ascii="Cambria Math" w:hAnsi="Cambria Math"/>
                    <w:b/>
                    <w:i/>
                  </w:rPr>
                </w:ins>
              </m:ctrlPr>
            </m:sSubSupPr>
            <m:e>
              <w:ins w:id="37" w:author="Author">
                <m:r>
                  <m:rPr>
                    <m:sty m:val="bi"/>
                  </m:rPr>
                  <w:rPr>
                    <w:rFonts w:ascii="Cambria Math" w:hAnsi="Cambria Math"/>
                  </w:rPr>
                  <m:t>x</m:t>
                </m:r>
              </w:ins>
            </m:e>
            <m:sub>
              <w:ins w:id="38" w:author="Author">
                <m:r>
                  <m:rPr>
                    <m:sty m:val="bi"/>
                  </m:rPr>
                  <w:rPr>
                    <w:rFonts w:ascii="Cambria Math" w:hAnsi="Cambria Math"/>
                  </w:rPr>
                  <m:t>0</m:t>
                </m:r>
              </w:ins>
            </m:sub>
            <m:sup>
              <w:ins w:id="39" w:author="Author">
                <m:r>
                  <m:rPr>
                    <m:sty m:val="bi"/>
                  </m:rPr>
                  <w:rPr>
                    <w:rFonts w:ascii="Cambria Math" w:hAnsi="Cambria Math"/>
                  </w:rPr>
                  <m:t>A</m:t>
                </m:r>
              </w:ins>
            </m:sup>
          </m:sSubSup>
          <w:ins w:id="40" w:author="Author">
            <m:r>
              <w:rPr>
                <w:rFonts w:ascii="Cambria Math" w:hAnsi="Cambria Math"/>
              </w:rPr>
              <m:t>+</m:t>
            </m:r>
          </w:ins>
          <m:sSup>
            <m:sSupPr>
              <m:ctrlPr>
                <w:ins w:id="41" w:author="Author">
                  <w:rPr>
                    <w:rFonts w:ascii="Cambria Math" w:hAnsi="Cambria Math"/>
                    <w:b/>
                    <w:i/>
                  </w:rPr>
                </w:ins>
              </m:ctrlPr>
            </m:sSupPr>
            <m:e>
              <w:ins w:id="42" w:author="Author">
                <m:r>
                  <m:rPr>
                    <m:sty m:val="bi"/>
                  </m:rPr>
                  <w:rPr>
                    <w:rFonts w:ascii="Cambria Math" w:hAnsi="Cambria Math"/>
                  </w:rPr>
                  <m:t>n</m:t>
                </m:r>
              </w:ins>
            </m:e>
            <m:sup>
              <w:ins w:id="43" w:author="Author">
                <m:r>
                  <m:rPr>
                    <m:sty m:val="bi"/>
                  </m:rPr>
                  <w:rPr>
                    <w:rFonts w:ascii="Cambria Math" w:hAnsi="Cambria Math"/>
                  </w:rPr>
                  <m:t>A</m:t>
                </m:r>
              </w:ins>
            </m:sup>
          </m:sSup>
        </m:oMath>
      </m:oMathPara>
    </w:p>
    <w:p w:rsidR="00FB4686" w:rsidRPr="00FB4686" w:rsidRDefault="00CF6FD1" w:rsidP="00FB4686">
      <w:pPr>
        <w:rPr>
          <w:ins w:id="44" w:author="Author"/>
          <w:b/>
        </w:rPr>
      </w:pPr>
      <m:oMathPara>
        <m:oMath>
          <m:sSup>
            <m:sSupPr>
              <m:ctrlPr>
                <w:ins w:id="45" w:author="Author">
                  <w:rPr>
                    <w:rFonts w:ascii="Cambria Math" w:hAnsi="Cambria Math"/>
                    <w:b/>
                    <w:i/>
                  </w:rPr>
                </w:ins>
              </m:ctrlPr>
            </m:sSupPr>
            <m:e>
              <w:ins w:id="46" w:author="Author">
                <m:r>
                  <m:rPr>
                    <m:sty m:val="bi"/>
                  </m:rPr>
                  <w:rPr>
                    <w:rFonts w:ascii="Cambria Math" w:hAnsi="Cambria Math"/>
                  </w:rPr>
                  <m:t>r</m:t>
                </m:r>
              </w:ins>
            </m:e>
            <m:sup>
              <w:ins w:id="47" w:author="Author">
                <m:r>
                  <m:rPr>
                    <m:sty m:val="bi"/>
                  </m:rPr>
                  <w:rPr>
                    <w:rFonts w:ascii="Cambria Math" w:hAnsi="Cambria Math"/>
                  </w:rPr>
                  <m:t>A</m:t>
                </m:r>
              </w:ins>
            </m:sup>
          </m:sSup>
          <w:ins w:id="48" w:author="Author">
            <m:r>
              <w:rPr>
                <w:rFonts w:ascii="Cambria Math" w:hAnsi="Cambria Math"/>
              </w:rPr>
              <m:t>=</m:t>
            </m:r>
          </w:ins>
          <m:d>
            <m:dPr>
              <m:begChr m:val="["/>
              <m:endChr m:val="]"/>
              <m:ctrlPr>
                <w:ins w:id="49" w:author="Author">
                  <w:rPr>
                    <w:rFonts w:ascii="Cambria Math" w:hAnsi="Cambria Math"/>
                    <w:b/>
                    <w:i/>
                  </w:rPr>
                </w:ins>
              </m:ctrlPr>
            </m:dPr>
            <m:e>
              <m:m>
                <m:mPr>
                  <m:mcs>
                    <m:mc>
                      <m:mcPr>
                        <m:count m:val="1"/>
                        <m:mcJc m:val="center"/>
                      </m:mcPr>
                    </m:mc>
                  </m:mcs>
                  <m:ctrlPr>
                    <w:ins w:id="50" w:author="Author">
                      <w:rPr>
                        <w:rFonts w:ascii="Cambria Math" w:hAnsi="Cambria Math"/>
                        <w:b/>
                        <w:i/>
                      </w:rPr>
                    </w:ins>
                  </m:ctrlPr>
                </m:mPr>
                <m:mr>
                  <m:e>
                    <w:ins w:id="51" w:author="Author">
                      <m:r>
                        <m:rPr>
                          <m:sty m:val="p"/>
                        </m:rPr>
                        <w:rPr>
                          <w:rFonts w:ascii="Cambria Math" w:hAnsi="Cambria Math"/>
                        </w:rPr>
                        <m:t>I</m:t>
                      </m:r>
                      <m:r>
                        <m:rPr>
                          <m:sty m:val="bi"/>
                        </m:rPr>
                        <w:rPr>
                          <w:rFonts w:ascii="Cambria Math" w:hAnsi="Cambria Math"/>
                        </w:rPr>
                        <m:t>(r)</m:t>
                      </m:r>
                    </w:ins>
                  </m:e>
                </m:mr>
                <m:mr>
                  <m:e>
                    <w:ins w:id="52" w:author="Author">
                      <m:r>
                        <m:rPr>
                          <m:sty m:val="p"/>
                        </m:rPr>
                        <w:rPr>
                          <w:rFonts w:ascii="Cambria Math" w:hAnsi="Cambria Math"/>
                        </w:rPr>
                        <m:t>Q</m:t>
                      </m:r>
                      <m:r>
                        <m:rPr>
                          <m:sty m:val="bi"/>
                        </m:rPr>
                        <w:rPr>
                          <w:rFonts w:ascii="Cambria Math" w:hAnsi="Cambria Math"/>
                        </w:rPr>
                        <m:t>(r)</m:t>
                      </m:r>
                    </w:ins>
                  </m:e>
                </m:mr>
              </m:m>
            </m:e>
          </m:d>
        </m:oMath>
      </m:oMathPara>
    </w:p>
    <w:p w:rsidR="00FB4686" w:rsidRPr="00FB4686" w:rsidRDefault="00CF6FD1" w:rsidP="00443D7A">
      <w:pPr>
        <w:jc w:val="center"/>
        <w:rPr>
          <w:ins w:id="53" w:author="Author"/>
          <w:b/>
        </w:rPr>
      </w:pPr>
      <m:oMath>
        <m:sSubSup>
          <m:sSubSupPr>
            <m:ctrlPr>
              <w:ins w:id="54" w:author="Author">
                <w:rPr>
                  <w:rFonts w:ascii="Cambria Math" w:hAnsi="Cambria Math"/>
                  <w:b/>
                  <w:i/>
                </w:rPr>
              </w:ins>
            </m:ctrlPr>
          </m:sSubSupPr>
          <m:e>
            <w:ins w:id="55" w:author="Author">
              <m:r>
                <m:rPr>
                  <m:sty m:val="bi"/>
                </m:rPr>
                <w:rPr>
                  <w:rFonts w:ascii="Cambria Math" w:hAnsi="Cambria Math"/>
                </w:rPr>
                <m:t>H</m:t>
              </m:r>
            </w:ins>
          </m:e>
          <m:sub>
            <w:ins w:id="56" w:author="Author">
              <m:r>
                <m:rPr>
                  <m:sty m:val="bi"/>
                </m:rPr>
                <w:rPr>
                  <w:rFonts w:ascii="Cambria Math" w:hAnsi="Cambria Math"/>
                </w:rPr>
                <m:t>0</m:t>
              </m:r>
            </w:ins>
          </m:sub>
          <m:sup>
            <w:ins w:id="57" w:author="Author">
              <m:r>
                <m:rPr>
                  <m:sty m:val="bi"/>
                </m:rPr>
                <w:rPr>
                  <w:rFonts w:ascii="Cambria Math" w:hAnsi="Cambria Math"/>
                </w:rPr>
                <m:t>A</m:t>
              </m:r>
            </w:ins>
          </m:sup>
        </m:sSubSup>
      </m:oMath>
      <w:ins w:id="58" w:author="Author">
        <w:r w:rsidR="00FB4686" w:rsidRPr="00FB4686">
          <w:rPr>
            <w:b/>
          </w:rPr>
          <w:t>=</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bi"/>
                      </m:rPr>
                      <w:rPr>
                        <w:rFonts w:ascii="Cambria Math" w:hAnsi="Cambria Math"/>
                      </w:rPr>
                      <m:t>-</m:t>
                    </m:r>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r>
                  <m:e>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
            </m:e>
          </m:d>
        </m:oMath>
      </w:ins>
    </w:p>
    <w:p w:rsidR="00FB4686" w:rsidRPr="00FB4686" w:rsidRDefault="00CF6FD1" w:rsidP="00FB4686">
      <w:pPr>
        <w:rPr>
          <w:ins w:id="59" w:author="Author"/>
          <w:b/>
        </w:rPr>
      </w:pPr>
      <m:oMathPara>
        <m:oMath>
          <m:sSubSup>
            <m:sSubSupPr>
              <m:ctrlPr>
                <w:ins w:id="60" w:author="Author">
                  <w:rPr>
                    <w:rFonts w:ascii="Cambria Math" w:hAnsi="Cambria Math"/>
                    <w:b/>
                    <w:i/>
                  </w:rPr>
                </w:ins>
              </m:ctrlPr>
            </m:sSubSupPr>
            <m:e>
              <w:ins w:id="61" w:author="Author">
                <m:r>
                  <m:rPr>
                    <m:sty m:val="bi"/>
                  </m:rPr>
                  <w:rPr>
                    <w:rFonts w:ascii="Cambria Math" w:hAnsi="Cambria Math"/>
                  </w:rPr>
                  <m:t>x</m:t>
                </m:r>
              </w:ins>
            </m:e>
            <m:sub>
              <w:ins w:id="62" w:author="Author">
                <m:r>
                  <m:rPr>
                    <m:sty m:val="bi"/>
                  </m:rPr>
                  <w:rPr>
                    <w:rFonts w:ascii="Cambria Math" w:hAnsi="Cambria Math"/>
                  </w:rPr>
                  <m:t>0</m:t>
                </m:r>
              </w:ins>
            </m:sub>
            <m:sup>
              <w:ins w:id="63" w:author="Author">
                <m:r>
                  <m:rPr>
                    <m:sty m:val="bi"/>
                  </m:rPr>
                  <w:rPr>
                    <w:rFonts w:ascii="Cambria Math" w:hAnsi="Cambria Math"/>
                  </w:rPr>
                  <m:t>A</m:t>
                </m:r>
              </w:ins>
            </m:sup>
          </m:sSubSup>
          <w:ins w:id="64" w:author="Author">
            <m:r>
              <w:rPr>
                <w:rFonts w:ascii="Cambria Math" w:hAnsi="Cambria Math"/>
              </w:rPr>
              <m:t>=</m:t>
            </m:r>
          </w:ins>
          <m:d>
            <m:dPr>
              <m:begChr m:val="["/>
              <m:endChr m:val="]"/>
              <m:ctrlPr>
                <w:ins w:id="65" w:author="Author">
                  <w:rPr>
                    <w:rFonts w:ascii="Cambria Math" w:hAnsi="Cambria Math"/>
                    <w:b/>
                    <w:i/>
                  </w:rPr>
                </w:ins>
              </m:ctrlPr>
            </m:dPr>
            <m:e>
              <m:m>
                <m:mPr>
                  <m:mcs>
                    <m:mc>
                      <m:mcPr>
                        <m:count m:val="1"/>
                        <m:mcJc m:val="center"/>
                      </m:mcPr>
                    </m:mc>
                  </m:mcs>
                  <m:ctrlPr>
                    <w:ins w:id="66" w:author="Author">
                      <w:rPr>
                        <w:rFonts w:ascii="Cambria Math" w:hAnsi="Cambria Math"/>
                        <w:b/>
                        <w:i/>
                      </w:rPr>
                    </w:ins>
                  </m:ctrlPr>
                </m:mPr>
                <m:mr>
                  <m:e>
                    <w:ins w:id="67" w:author="Author">
                      <m:r>
                        <m:rPr>
                          <m:sty m:val="p"/>
                        </m:rPr>
                        <w:rPr>
                          <w:rFonts w:ascii="Cambria Math" w:hAnsi="Cambria Math"/>
                        </w:rPr>
                        <m:t>I</m:t>
                      </m:r>
                      <m:r>
                        <m:rPr>
                          <m:sty m:val="bi"/>
                        </m:rPr>
                        <w:rPr>
                          <w:rFonts w:ascii="Cambria Math" w:hAnsi="Cambria Math"/>
                        </w:rPr>
                        <m:t>(</m:t>
                      </m:r>
                    </w:ins>
                    <m:sSub>
                      <m:sSubPr>
                        <m:ctrlPr>
                          <w:ins w:id="68" w:author="Author">
                            <w:rPr>
                              <w:rFonts w:ascii="Cambria Math" w:hAnsi="Cambria Math"/>
                              <w:b/>
                              <w:i/>
                            </w:rPr>
                          </w:ins>
                        </m:ctrlPr>
                      </m:sSubPr>
                      <m:e>
                        <w:ins w:id="69" w:author="Author">
                          <m:r>
                            <m:rPr>
                              <m:sty m:val="bi"/>
                            </m:rPr>
                            <w:rPr>
                              <w:rFonts w:ascii="Cambria Math" w:hAnsi="Cambria Math"/>
                            </w:rPr>
                            <m:t>x</m:t>
                          </m:r>
                        </w:ins>
                      </m:e>
                      <m:sub>
                        <w:ins w:id="70" w:author="Author">
                          <m:r>
                            <m:rPr>
                              <m:sty m:val="bi"/>
                            </m:rPr>
                            <w:rPr>
                              <w:rFonts w:ascii="Cambria Math" w:hAnsi="Cambria Math"/>
                            </w:rPr>
                            <m:t>0</m:t>
                          </m:r>
                        </w:ins>
                      </m:sub>
                    </m:sSub>
                    <w:ins w:id="71" w:author="Author">
                      <m:r>
                        <m:rPr>
                          <m:sty m:val="bi"/>
                        </m:rPr>
                        <w:rPr>
                          <w:rFonts w:ascii="Cambria Math" w:hAnsi="Cambria Math"/>
                        </w:rPr>
                        <m:t>)</m:t>
                      </m:r>
                    </w:ins>
                  </m:e>
                </m:mr>
                <m:mr>
                  <m:e>
                    <w:ins w:id="72" w:author="Author">
                      <m:r>
                        <m:rPr>
                          <m:sty m:val="p"/>
                        </m:rPr>
                        <w:rPr>
                          <w:rFonts w:ascii="Cambria Math" w:hAnsi="Cambria Math"/>
                        </w:rPr>
                        <m:t>Q</m:t>
                      </m:r>
                      <m:r>
                        <m:rPr>
                          <m:sty m:val="bi"/>
                        </m:rPr>
                        <w:rPr>
                          <w:rFonts w:ascii="Cambria Math" w:hAnsi="Cambria Math"/>
                        </w:rPr>
                        <m:t>(</m:t>
                      </m:r>
                    </w:ins>
                    <m:sSub>
                      <m:sSubPr>
                        <m:ctrlPr>
                          <w:ins w:id="73" w:author="Author">
                            <w:rPr>
                              <w:rFonts w:ascii="Cambria Math" w:hAnsi="Cambria Math"/>
                              <w:b/>
                              <w:i/>
                            </w:rPr>
                          </w:ins>
                        </m:ctrlPr>
                      </m:sSubPr>
                      <m:e>
                        <w:ins w:id="74" w:author="Author">
                          <m:r>
                            <m:rPr>
                              <m:sty m:val="bi"/>
                            </m:rPr>
                            <w:rPr>
                              <w:rFonts w:ascii="Cambria Math" w:hAnsi="Cambria Math"/>
                            </w:rPr>
                            <m:t>x</m:t>
                          </m:r>
                        </w:ins>
                      </m:e>
                      <m:sub>
                        <w:ins w:id="75" w:author="Author">
                          <m:r>
                            <m:rPr>
                              <m:sty m:val="bi"/>
                            </m:rPr>
                            <w:rPr>
                              <w:rFonts w:ascii="Cambria Math" w:hAnsi="Cambria Math"/>
                            </w:rPr>
                            <m:t>0</m:t>
                          </m:r>
                        </w:ins>
                      </m:sub>
                    </m:sSub>
                    <w:ins w:id="76" w:author="Author">
                      <m:r>
                        <m:rPr>
                          <m:sty m:val="bi"/>
                        </m:rPr>
                        <w:rPr>
                          <w:rFonts w:ascii="Cambria Math" w:hAnsi="Cambria Math"/>
                        </w:rPr>
                        <m:t>)</m:t>
                      </m:r>
                    </w:ins>
                  </m:e>
                </m:mr>
              </m:m>
            </m:e>
          </m:d>
        </m:oMath>
      </m:oMathPara>
    </w:p>
    <w:p w:rsidR="00FB4686" w:rsidRPr="00FB4686" w:rsidRDefault="00CF6FD1" w:rsidP="00FB4686">
      <w:pPr>
        <w:rPr>
          <w:ins w:id="77" w:author="Author"/>
          <w:b/>
        </w:rPr>
      </w:pPr>
      <m:oMathPara>
        <m:oMath>
          <m:sSup>
            <m:sSupPr>
              <m:ctrlPr>
                <w:ins w:id="78" w:author="Author">
                  <w:rPr>
                    <w:rFonts w:ascii="Cambria Math" w:hAnsi="Cambria Math"/>
                    <w:b/>
                    <w:i/>
                  </w:rPr>
                </w:ins>
              </m:ctrlPr>
            </m:sSupPr>
            <m:e>
              <w:ins w:id="79" w:author="Author">
                <m:r>
                  <m:rPr>
                    <m:sty m:val="bi"/>
                  </m:rPr>
                  <w:rPr>
                    <w:rFonts w:ascii="Cambria Math" w:hAnsi="Cambria Math"/>
                  </w:rPr>
                  <m:t>n</m:t>
                </m:r>
              </w:ins>
            </m:e>
            <m:sup>
              <w:ins w:id="80" w:author="Author">
                <m:r>
                  <m:rPr>
                    <m:sty m:val="bi"/>
                  </m:rPr>
                  <w:rPr>
                    <w:rFonts w:ascii="Cambria Math" w:hAnsi="Cambria Math"/>
                  </w:rPr>
                  <m:t>A</m:t>
                </m:r>
              </w:ins>
            </m:sup>
          </m:sSup>
          <w:ins w:id="81" w:author="Author">
            <m:r>
              <m:rPr>
                <m:sty m:val="bi"/>
              </m:rPr>
              <w:rPr>
                <w:rFonts w:ascii="Cambria Math" w:hAnsi="Cambria Math"/>
              </w:rPr>
              <m:t>=</m:t>
            </m:r>
          </w:ins>
          <m:d>
            <m:dPr>
              <m:begChr m:val="["/>
              <m:endChr m:val="]"/>
              <m:ctrlPr>
                <w:ins w:id="82" w:author="Author">
                  <w:rPr>
                    <w:rFonts w:ascii="Cambria Math" w:hAnsi="Cambria Math"/>
                    <w:b/>
                    <w:i/>
                  </w:rPr>
                </w:ins>
              </m:ctrlPr>
            </m:dPr>
            <m:e>
              <m:m>
                <m:mPr>
                  <m:mcs>
                    <m:mc>
                      <m:mcPr>
                        <m:count m:val="1"/>
                        <m:mcJc m:val="center"/>
                      </m:mcPr>
                    </m:mc>
                  </m:mcs>
                  <m:ctrlPr>
                    <w:ins w:id="83" w:author="Author">
                      <w:rPr>
                        <w:rFonts w:ascii="Cambria Math" w:hAnsi="Cambria Math"/>
                        <w:b/>
                        <w:i/>
                      </w:rPr>
                    </w:ins>
                  </m:ctrlPr>
                </m:mPr>
                <m:mr>
                  <m:e>
                    <w:ins w:id="84" w:author="Author">
                      <m:r>
                        <m:rPr>
                          <m:sty m:val="p"/>
                        </m:rPr>
                        <w:rPr>
                          <w:rFonts w:ascii="Cambria Math" w:hAnsi="Cambria Math"/>
                        </w:rPr>
                        <m:t>I</m:t>
                      </m:r>
                      <m:r>
                        <m:rPr>
                          <m:sty m:val="bi"/>
                        </m:rPr>
                        <w:rPr>
                          <w:rFonts w:ascii="Cambria Math" w:hAnsi="Cambria Math"/>
                        </w:rPr>
                        <m:t>(n)</m:t>
                      </m:r>
                    </w:ins>
                  </m:e>
                </m:mr>
                <m:mr>
                  <m:e>
                    <w:ins w:id="85" w:author="Author">
                      <m:r>
                        <m:rPr>
                          <m:sty m:val="p"/>
                        </m:rPr>
                        <w:rPr>
                          <w:rFonts w:ascii="Cambria Math" w:hAnsi="Cambria Math"/>
                        </w:rPr>
                        <m:t>Q</m:t>
                      </m:r>
                      <m:r>
                        <m:rPr>
                          <m:sty m:val="bi"/>
                        </m:rPr>
                        <w:rPr>
                          <w:rFonts w:ascii="Cambria Math" w:hAnsi="Cambria Math"/>
                        </w:rPr>
                        <m:t>(n)</m:t>
                      </m:r>
                    </w:ins>
                  </m:e>
                </m:mr>
              </m:m>
            </m:e>
          </m:d>
        </m:oMath>
      </m:oMathPara>
    </w:p>
    <w:p w:rsidR="00FB4686" w:rsidRPr="00FB4686" w:rsidRDefault="00FB4686" w:rsidP="00443D7A">
      <w:pPr>
        <w:jc w:val="both"/>
        <w:rPr>
          <w:ins w:id="86" w:author="Author"/>
        </w:rPr>
      </w:pPr>
      <w:proofErr w:type="gramStart"/>
      <w:ins w:id="87" w:author="Author">
        <w:r w:rsidRPr="00FB4686">
          <w:t>where</w:t>
        </w:r>
        <w:proofErr w:type="gramEnd"/>
        <w:r w:rsidRPr="00FB4686">
          <w:t xml:space="preserve"> all variables are real valued. Note that the interference vector </w:t>
        </w:r>
        <w:r w:rsidRPr="00FB4686">
          <w:rPr>
            <w:b/>
          </w:rPr>
          <w:t>n</w:t>
        </w:r>
        <w:r w:rsidRPr="00FB4686">
          <w:t xml:space="preserve"> can be </w:t>
        </w:r>
        <w:proofErr w:type="spellStart"/>
        <w:r w:rsidRPr="00FB4686">
          <w:t>colored</w:t>
        </w:r>
        <w:proofErr w:type="spellEnd"/>
        <w:r w:rsidRPr="00FB4686">
          <w:t xml:space="preserve"> and operators </w:t>
        </w:r>
        <w:proofErr w:type="gramStart"/>
        <w:r w:rsidRPr="00FB4686">
          <w:t>I(</w:t>
        </w:r>
        <w:proofErr w:type="gramEnd"/>
        <w:r w:rsidRPr="00FB4686">
          <w:t>·) and Q(·) take the real and imaginary parts of their arguments. As for any LMMSE receiver, the symbol estimate of the WLMMSE-IRC receiver equals: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5"/>
      </w:tblGrid>
      <w:tr w:rsidR="00FB4686" w:rsidRPr="00FB4686" w:rsidTr="00CF6FD1">
        <w:trPr>
          <w:ins w:id="88" w:author="Author"/>
        </w:trPr>
        <w:tc>
          <w:tcPr>
            <w:tcW w:w="9180" w:type="dxa"/>
          </w:tcPr>
          <w:p w:rsidR="00FB4686" w:rsidRPr="00FB4686" w:rsidRDefault="00CF6FD1" w:rsidP="00FB4686">
            <w:pPr>
              <w:rPr>
                <w:ins w:id="89" w:author="Author"/>
                <w:b/>
              </w:rPr>
            </w:pPr>
            <m:oMathPara>
              <m:oMath>
                <m:sSubSup>
                  <m:sSubSupPr>
                    <m:ctrlPr>
                      <w:ins w:id="90" w:author="Author">
                        <w:rPr>
                          <w:rFonts w:ascii="Cambria Math" w:hAnsi="Cambria Math"/>
                          <w:b/>
                          <w:i/>
                        </w:rPr>
                      </w:ins>
                    </m:ctrlPr>
                  </m:sSubSupPr>
                  <m:e>
                    <m:acc>
                      <m:accPr>
                        <m:ctrlPr>
                          <w:ins w:id="91" w:author="Author">
                            <w:rPr>
                              <w:rFonts w:ascii="Cambria Math" w:hAnsi="Cambria Math"/>
                              <w:b/>
                              <w:i/>
                            </w:rPr>
                          </w:ins>
                        </m:ctrlPr>
                      </m:accPr>
                      <m:e>
                        <w:ins w:id="92" w:author="Author">
                          <m:r>
                            <m:rPr>
                              <m:sty m:val="bi"/>
                            </m:rPr>
                            <w:rPr>
                              <w:rFonts w:ascii="Cambria Math" w:hAnsi="Cambria Math"/>
                            </w:rPr>
                            <m:t>x</m:t>
                          </m:r>
                        </w:ins>
                      </m:e>
                    </m:acc>
                  </m:e>
                  <m:sub>
                    <w:ins w:id="93" w:author="Author">
                      <m:r>
                        <m:rPr>
                          <m:sty m:val="bi"/>
                        </m:rPr>
                        <w:rPr>
                          <w:rFonts w:ascii="Cambria Math" w:hAnsi="Cambria Math"/>
                        </w:rPr>
                        <m:t>0</m:t>
                      </m:r>
                    </w:ins>
                  </m:sub>
                  <m:sup>
                    <w:ins w:id="94" w:author="Author">
                      <m:r>
                        <m:rPr>
                          <m:sty m:val="bi"/>
                        </m:rPr>
                        <w:rPr>
                          <w:rFonts w:ascii="Cambria Math" w:hAnsi="Cambria Math"/>
                        </w:rPr>
                        <m:t>A</m:t>
                      </m:r>
                    </w:ins>
                  </m:sup>
                </m:sSubSup>
                <w:ins w:id="95" w:author="Author">
                  <m:r>
                    <w:rPr>
                      <w:rFonts w:ascii="Cambria Math" w:hAnsi="Cambria Math"/>
                    </w:rPr>
                    <m:t>=</m:t>
                  </m:r>
                </w:ins>
                <m:sSup>
                  <m:sSupPr>
                    <m:ctrlPr>
                      <w:ins w:id="96" w:author="Author">
                        <w:rPr>
                          <w:rFonts w:ascii="Cambria Math" w:hAnsi="Cambria Math"/>
                          <w:b/>
                          <w:i/>
                        </w:rPr>
                      </w:ins>
                    </m:ctrlPr>
                  </m:sSupPr>
                  <m:e>
                    <m:d>
                      <m:dPr>
                        <m:ctrlPr>
                          <w:ins w:id="97" w:author="Author">
                            <w:rPr>
                              <w:rFonts w:ascii="Cambria Math" w:hAnsi="Cambria Math"/>
                              <w:b/>
                              <w:i/>
                            </w:rPr>
                          </w:ins>
                        </m:ctrlPr>
                      </m:dPr>
                      <m:e>
                        <m:sSubSup>
                          <m:sSubSupPr>
                            <m:ctrlPr>
                              <w:ins w:id="98" w:author="Author">
                                <w:rPr>
                                  <w:rFonts w:ascii="Cambria Math" w:hAnsi="Cambria Math"/>
                                  <w:b/>
                                  <w:i/>
                                </w:rPr>
                              </w:ins>
                            </m:ctrlPr>
                          </m:sSubSupPr>
                          <m:e>
                            <m:acc>
                              <m:accPr>
                                <m:ctrlPr>
                                  <w:ins w:id="99" w:author="Author">
                                    <w:rPr>
                                      <w:rFonts w:ascii="Cambria Math" w:hAnsi="Cambria Math"/>
                                      <w:b/>
                                      <w:i/>
                                    </w:rPr>
                                  </w:ins>
                                </m:ctrlPr>
                              </m:accPr>
                              <m:e>
                                <w:ins w:id="100" w:author="Author">
                                  <m:r>
                                    <m:rPr>
                                      <m:sty m:val="bi"/>
                                    </m:rPr>
                                    <w:rPr>
                                      <w:rFonts w:ascii="Cambria Math" w:hAnsi="Cambria Math"/>
                                    </w:rPr>
                                    <m:t>C</m:t>
                                  </m:r>
                                </w:ins>
                              </m:e>
                            </m:acc>
                          </m:e>
                          <m:sub>
                            <w:ins w:id="101" w:author="Author">
                              <m:r>
                                <m:rPr>
                                  <m:sty m:val="bi"/>
                                </m:rPr>
                                <w:rPr>
                                  <w:rFonts w:ascii="Cambria Math" w:hAnsi="Cambria Math"/>
                                </w:rPr>
                                <m:t>rr</m:t>
                              </m:r>
                            </w:ins>
                          </m:sub>
                          <m:sup>
                            <w:ins w:id="102" w:author="Author">
                              <m:r>
                                <m:rPr>
                                  <m:sty m:val="bi"/>
                                </m:rPr>
                                <w:rPr>
                                  <w:rFonts w:ascii="Cambria Math" w:hAnsi="Cambria Math"/>
                                </w:rPr>
                                <m:t>A</m:t>
                              </m:r>
                            </w:ins>
                          </m:sup>
                        </m:sSubSup>
                      </m:e>
                    </m:d>
                  </m:e>
                  <m:sup>
                    <w:ins w:id="103" w:author="Author">
                      <m:r>
                        <m:rPr>
                          <m:sty m:val="bi"/>
                        </m:rPr>
                        <w:rPr>
                          <w:rFonts w:ascii="Cambria Math" w:hAnsi="Cambria Math"/>
                        </w:rPr>
                        <m:t>-1</m:t>
                      </m:r>
                    </w:ins>
                  </m:sup>
                </m:sSup>
                <m:d>
                  <m:dPr>
                    <m:ctrlPr>
                      <w:ins w:id="104" w:author="Author">
                        <w:rPr>
                          <w:rFonts w:ascii="Cambria Math" w:hAnsi="Cambria Math"/>
                          <w:b/>
                          <w:i/>
                        </w:rPr>
                      </w:ins>
                    </m:ctrlPr>
                  </m:dPr>
                  <m:e>
                    <m:sSubSup>
                      <m:sSubSupPr>
                        <m:ctrlPr>
                          <w:ins w:id="105" w:author="Author">
                            <w:rPr>
                              <w:rFonts w:ascii="Cambria Math" w:hAnsi="Cambria Math"/>
                              <w:b/>
                              <w:i/>
                            </w:rPr>
                          </w:ins>
                        </m:ctrlPr>
                      </m:sSubSupPr>
                      <m:e>
                        <m:acc>
                          <m:accPr>
                            <m:ctrlPr>
                              <w:ins w:id="106" w:author="Author">
                                <w:rPr>
                                  <w:rFonts w:ascii="Cambria Math" w:hAnsi="Cambria Math"/>
                                  <w:b/>
                                  <w:i/>
                                </w:rPr>
                              </w:ins>
                            </m:ctrlPr>
                          </m:accPr>
                          <m:e>
                            <w:ins w:id="107" w:author="Author">
                              <m:r>
                                <m:rPr>
                                  <m:sty m:val="bi"/>
                                </m:rPr>
                                <w:rPr>
                                  <w:rFonts w:ascii="Cambria Math" w:hAnsi="Cambria Math"/>
                                </w:rPr>
                                <m:t>H</m:t>
                              </m:r>
                            </w:ins>
                          </m:e>
                        </m:acc>
                      </m:e>
                      <m:sub>
                        <w:ins w:id="108" w:author="Author">
                          <m:r>
                            <m:rPr>
                              <m:sty m:val="bi"/>
                            </m:rPr>
                            <w:rPr>
                              <w:rFonts w:ascii="Cambria Math" w:hAnsi="Cambria Math"/>
                            </w:rPr>
                            <m:t>0</m:t>
                          </m:r>
                        </w:ins>
                      </m:sub>
                      <m:sup>
                        <w:ins w:id="109" w:author="Author">
                          <m:r>
                            <m:rPr>
                              <m:sty m:val="bi"/>
                            </m:rPr>
                            <w:rPr>
                              <w:rFonts w:ascii="Cambria Math" w:hAnsi="Cambria Math"/>
                            </w:rPr>
                            <m:t>A</m:t>
                          </m:r>
                        </w:ins>
                      </m:sup>
                    </m:sSubSup>
                  </m:e>
                </m:d>
                <m:sSubSup>
                  <m:sSubSupPr>
                    <m:ctrlPr>
                      <w:ins w:id="110" w:author="Author">
                        <w:rPr>
                          <w:rFonts w:ascii="Cambria Math" w:hAnsi="Cambria Math"/>
                          <w:b/>
                          <w:i/>
                        </w:rPr>
                      </w:ins>
                    </m:ctrlPr>
                  </m:sSubSupPr>
                  <m:e>
                    <m:acc>
                      <m:accPr>
                        <m:ctrlPr>
                          <w:ins w:id="111" w:author="Author">
                            <w:rPr>
                              <w:rFonts w:ascii="Cambria Math" w:hAnsi="Cambria Math"/>
                              <w:b/>
                              <w:i/>
                            </w:rPr>
                          </w:ins>
                        </m:ctrlPr>
                      </m:accPr>
                      <m:e>
                        <w:ins w:id="112" w:author="Author">
                          <m:r>
                            <m:rPr>
                              <m:sty m:val="bi"/>
                            </m:rPr>
                            <w:rPr>
                              <w:rFonts w:ascii="Cambria Math" w:hAnsi="Cambria Math"/>
                            </w:rPr>
                            <m:t>C</m:t>
                          </m:r>
                        </w:ins>
                      </m:e>
                    </m:acc>
                  </m:e>
                  <m:sub>
                    <w:ins w:id="113" w:author="Author">
                      <m:r>
                        <m:rPr>
                          <m:sty m:val="bi"/>
                        </m:rPr>
                        <w:rPr>
                          <w:rFonts w:ascii="Cambria Math" w:hAnsi="Cambria Math"/>
                        </w:rPr>
                        <m:t>xx</m:t>
                      </m:r>
                    </w:ins>
                  </m:sub>
                  <m:sup>
                    <w:ins w:id="114" w:author="Author">
                      <m:r>
                        <m:rPr>
                          <m:sty m:val="bi"/>
                        </m:rPr>
                        <w:rPr>
                          <w:rFonts w:ascii="Cambria Math" w:hAnsi="Cambria Math"/>
                        </w:rPr>
                        <m:t>A</m:t>
                      </m:r>
                    </w:ins>
                  </m:sup>
                </m:sSubSup>
                <m:sSup>
                  <m:sSupPr>
                    <m:ctrlPr>
                      <w:ins w:id="115" w:author="Author">
                        <w:rPr>
                          <w:rFonts w:ascii="Cambria Math" w:hAnsi="Cambria Math"/>
                          <w:b/>
                          <w:i/>
                        </w:rPr>
                      </w:ins>
                    </m:ctrlPr>
                  </m:sSupPr>
                  <m:e>
                    <w:ins w:id="116" w:author="Author">
                      <m:r>
                        <m:rPr>
                          <m:sty m:val="bi"/>
                        </m:rPr>
                        <w:rPr>
                          <w:rFonts w:ascii="Cambria Math" w:hAnsi="Cambria Math"/>
                        </w:rPr>
                        <m:t>r</m:t>
                      </m:r>
                    </w:ins>
                  </m:e>
                  <m:sup>
                    <w:ins w:id="117" w:author="Author">
                      <m:r>
                        <m:rPr>
                          <m:sty m:val="bi"/>
                        </m:rPr>
                        <w:rPr>
                          <w:rFonts w:ascii="Cambria Math" w:hAnsi="Cambria Math"/>
                        </w:rPr>
                        <m:t>A</m:t>
                      </m:r>
                    </w:ins>
                  </m:sup>
                </m:sSup>
                <w:ins w:id="118" w:author="Author">
                  <m:r>
                    <m:rPr>
                      <m:sty m:val="bi"/>
                    </m:rPr>
                    <w:rPr>
                      <w:rFonts w:ascii="Cambria Math" w:hAnsi="Cambria Math"/>
                    </w:rPr>
                    <m:t>=g</m:t>
                  </m:r>
                </w:ins>
                <m:sSup>
                  <m:sSupPr>
                    <m:ctrlPr>
                      <w:ins w:id="119" w:author="Author">
                        <w:rPr>
                          <w:rFonts w:ascii="Cambria Math" w:hAnsi="Cambria Math"/>
                          <w:b/>
                          <w:i/>
                        </w:rPr>
                      </w:ins>
                    </m:ctrlPr>
                  </m:sSupPr>
                  <m:e>
                    <w:ins w:id="120" w:author="Author">
                      <m:r>
                        <m:rPr>
                          <m:sty m:val="bi"/>
                        </m:rPr>
                        <w:rPr>
                          <w:rFonts w:ascii="Cambria Math" w:hAnsi="Cambria Math"/>
                        </w:rPr>
                        <m:t>r</m:t>
                      </m:r>
                    </w:ins>
                  </m:e>
                  <m:sup>
                    <w:ins w:id="121" w:author="Author">
                      <m:r>
                        <m:rPr>
                          <m:sty m:val="bi"/>
                        </m:rPr>
                        <w:rPr>
                          <w:rFonts w:ascii="Cambria Math" w:hAnsi="Cambria Math"/>
                        </w:rPr>
                        <m:t>A</m:t>
                      </m:r>
                    </w:ins>
                  </m:sup>
                </m:sSup>
              </m:oMath>
            </m:oMathPara>
          </w:p>
        </w:tc>
        <w:tc>
          <w:tcPr>
            <w:tcW w:w="675" w:type="dxa"/>
            <w:vAlign w:val="bottom"/>
          </w:tcPr>
          <w:p w:rsidR="00FB4686" w:rsidRPr="00FB4686" w:rsidRDefault="00FB4686" w:rsidP="00FB4686">
            <w:pPr>
              <w:rPr>
                <w:ins w:id="122" w:author="Author"/>
                <w:b/>
                <w:bCs/>
              </w:rPr>
            </w:pPr>
            <w:bookmarkStart w:id="123" w:name="_Ref366235351"/>
            <w:ins w:id="124" w:author="Author">
              <w:r w:rsidRPr="00FB4686">
                <w:rPr>
                  <w:b/>
                  <w:bCs/>
                </w:rPr>
                <w:t>(</w:t>
              </w:r>
              <w:r>
                <w:rPr>
                  <w:b/>
                  <w:bCs/>
                </w:rPr>
                <w:t>x1</w:t>
              </w:r>
              <w:r w:rsidRPr="00FB4686">
                <w:rPr>
                  <w:b/>
                  <w:bCs/>
                </w:rPr>
                <w:t>)</w:t>
              </w:r>
              <w:bookmarkEnd w:id="123"/>
            </w:ins>
          </w:p>
          <w:p w:rsidR="00FB4686" w:rsidRPr="00FB4686" w:rsidRDefault="00FB4686" w:rsidP="00FB4686">
            <w:pPr>
              <w:rPr>
                <w:ins w:id="125" w:author="Author"/>
              </w:rPr>
            </w:pPr>
          </w:p>
        </w:tc>
      </w:tr>
    </w:tbl>
    <w:p w:rsidR="00FB4686" w:rsidRPr="00FB4686" w:rsidRDefault="00FB4686" w:rsidP="00443D7A">
      <w:pPr>
        <w:jc w:val="both"/>
        <w:rPr>
          <w:ins w:id="126" w:author="Author"/>
        </w:rPr>
      </w:pPr>
      <w:proofErr w:type="gramStart"/>
      <w:ins w:id="127" w:author="Author">
        <w:r w:rsidRPr="00FB4686">
          <w:t>where</w:t>
        </w:r>
        <w:proofErr w:type="gramEnd"/>
        <w:r w:rsidRPr="00FB4686">
          <w:t xml:space="preserve"> the matrices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and</w:t>
        </w:r>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Pr="00FB4686">
          <w:t xml:space="preserve">are estimates of covariance of the received signal, the channel and the covariance of transmitted symbols, respectively.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rPr>
            <w:b/>
          </w:rPr>
          <w:t xml:space="preserve"> </w:t>
        </w:r>
        <w:r w:rsidRPr="00FB4686">
          <w:t>is related to the selected modulation in the serving cell and is known by the UE through signalling. In other words,</w:t>
        </w:r>
      </w:ins>
    </w:p>
    <w:p w:rsidR="00FB4686" w:rsidRPr="00FB4686" w:rsidRDefault="00CF6FD1" w:rsidP="00FB4686">
      <w:pPr>
        <w:rPr>
          <w:ins w:id="128" w:author="Author"/>
          <w:b/>
        </w:rPr>
      </w:pPr>
      <m:oMath>
        <m:sSubSup>
          <m:sSubSupPr>
            <m:ctrlPr>
              <w:ins w:id="129" w:author="Author">
                <w:rPr>
                  <w:rFonts w:ascii="Cambria Math" w:hAnsi="Cambria Math"/>
                  <w:b/>
                  <w:i/>
                </w:rPr>
              </w:ins>
            </m:ctrlPr>
          </m:sSubSupPr>
          <m:e>
            <m:acc>
              <m:accPr>
                <m:ctrlPr>
                  <w:ins w:id="130" w:author="Author">
                    <w:rPr>
                      <w:rFonts w:ascii="Cambria Math" w:hAnsi="Cambria Math"/>
                      <w:b/>
                      <w:i/>
                    </w:rPr>
                  </w:ins>
                </m:ctrlPr>
              </m:accPr>
              <m:e>
                <w:ins w:id="131" w:author="Author">
                  <m:r>
                    <m:rPr>
                      <m:sty m:val="bi"/>
                    </m:rPr>
                    <w:rPr>
                      <w:rFonts w:ascii="Cambria Math" w:hAnsi="Cambria Math"/>
                    </w:rPr>
                    <m:t>C</m:t>
                  </m:r>
                </w:ins>
              </m:e>
            </m:acc>
          </m:e>
          <m:sub>
            <w:ins w:id="132" w:author="Author">
              <m:r>
                <m:rPr>
                  <m:sty m:val="bi"/>
                </m:rPr>
                <w:rPr>
                  <w:rFonts w:ascii="Cambria Math" w:hAnsi="Cambria Math"/>
                </w:rPr>
                <m:t>xx</m:t>
              </m:r>
            </w:ins>
          </m:sub>
          <m:sup>
            <w:ins w:id="133" w:author="Author">
              <m:r>
                <m:rPr>
                  <m:sty m:val="bi"/>
                </m:rPr>
                <w:rPr>
                  <w:rFonts w:ascii="Cambria Math" w:hAnsi="Cambria Math"/>
                </w:rPr>
                <m:t>A</m:t>
              </m:r>
            </w:ins>
          </m:sup>
        </m:sSubSup>
        <w:ins w:id="134" w:author="Author">
          <m:r>
            <m:rPr>
              <m:sty m:val="bi"/>
            </m:rPr>
            <w:rPr>
              <w:rFonts w:ascii="Cambria Math" w:hAnsi="Cambria Math"/>
            </w:rPr>
            <m:t>=0.5</m:t>
          </m:r>
        </w:ins>
        <m:d>
          <m:dPr>
            <m:begChr m:val="["/>
            <m:endChr m:val="]"/>
            <m:ctrlPr>
              <w:ins w:id="135" w:author="Author">
                <w:rPr>
                  <w:rFonts w:ascii="Cambria Math" w:hAnsi="Cambria Math"/>
                  <w:b/>
                  <w:i/>
                </w:rPr>
              </w:ins>
            </m:ctrlPr>
          </m:dPr>
          <m:e>
            <m:m>
              <m:mPr>
                <m:mcs>
                  <m:mc>
                    <m:mcPr>
                      <m:count m:val="2"/>
                      <m:mcJc m:val="center"/>
                    </m:mcPr>
                  </m:mc>
                </m:mcs>
                <m:ctrlPr>
                  <w:ins w:id="136" w:author="Author">
                    <w:rPr>
                      <w:rFonts w:ascii="Cambria Math" w:hAnsi="Cambria Math"/>
                      <w:b/>
                      <w:i/>
                    </w:rPr>
                  </w:ins>
                </m:ctrlPr>
              </m:mPr>
              <m:mr>
                <m:e>
                  <w:ins w:id="137" w:author="Author">
                    <m:r>
                      <m:rPr>
                        <m:sty m:val="bi"/>
                      </m:rPr>
                      <w:rPr>
                        <w:rFonts w:ascii="Cambria Math" w:hAnsi="Cambria Math"/>
                      </w:rPr>
                      <m:t>I</m:t>
                    </m:r>
                  </w:ins>
                </m:e>
                <m:e>
                  <w:ins w:id="138" w:author="Author">
                    <m:r>
                      <m:rPr>
                        <m:sty m:val="bi"/>
                      </m:rPr>
                      <w:rPr>
                        <w:rFonts w:ascii="Cambria Math" w:hAnsi="Cambria Math"/>
                      </w:rPr>
                      <m:t>0</m:t>
                    </m:r>
                  </w:ins>
                </m:e>
              </m:mr>
              <m:mr>
                <m:e>
                  <w:ins w:id="139" w:author="Author">
                    <m:r>
                      <m:rPr>
                        <m:sty m:val="bi"/>
                      </m:rPr>
                      <w:rPr>
                        <w:rFonts w:ascii="Cambria Math" w:hAnsi="Cambria Math"/>
                      </w:rPr>
                      <m:t>0</m:t>
                    </m:r>
                  </w:ins>
                </m:e>
                <m:e>
                  <w:ins w:id="140" w:author="Author">
                    <m:r>
                      <m:rPr>
                        <m:sty m:val="bi"/>
                      </m:rPr>
                      <w:rPr>
                        <w:rFonts w:ascii="Cambria Math" w:hAnsi="Cambria Math"/>
                      </w:rPr>
                      <m:t>I</m:t>
                    </m:r>
                  </w:ins>
                </m:e>
              </m:mr>
            </m:m>
          </m:e>
        </m:d>
      </m:oMath>
      <w:ins w:id="141" w:author="Author">
        <w:r w:rsidR="00FB4686" w:rsidRPr="00FB4686">
          <w:rPr>
            <w:b/>
          </w:rPr>
          <w:t xml:space="preserve"> </w:t>
        </w:r>
        <w:proofErr w:type="gramStart"/>
        <w:r w:rsidR="00FB4686" w:rsidRPr="00FB4686">
          <w:t>if</w:t>
        </w:r>
        <w:proofErr w:type="gramEnd"/>
        <w:r w:rsidR="00FB4686" w:rsidRPr="00FB4686">
          <w:t xml:space="preserve"> QAM modulation is transmitted</w:t>
        </w:r>
      </w:ins>
    </w:p>
    <w:p w:rsidR="00FB4686" w:rsidRPr="00FB4686" w:rsidRDefault="00FB4686" w:rsidP="00FB4686">
      <w:pPr>
        <w:rPr>
          <w:ins w:id="142" w:author="Author"/>
        </w:rPr>
      </w:pPr>
      <w:proofErr w:type="gramStart"/>
      <w:ins w:id="143" w:author="Author">
        <w:r w:rsidRPr="00FB4686">
          <w:t>and</w:t>
        </w:r>
        <w:proofErr w:type="gramEnd"/>
      </w:ins>
    </w:p>
    <w:p w:rsidR="00FB4686" w:rsidRPr="00FB4686" w:rsidRDefault="00FB4686" w:rsidP="00FB4686">
      <w:pPr>
        <w:rPr>
          <w:ins w:id="144" w:author="Author"/>
        </w:rPr>
      </w:pPr>
      <w:ins w:id="145" w:author="Author">
        <m:oMath>
          <m:r>
            <m:rPr>
              <m:sty m:val="bi"/>
            </m:rPr>
            <w:rPr>
              <w:rFonts w:ascii="Cambria Math" w:hAnsi="Cambria Math"/>
            </w:rPr>
            <m:t xml:space="preserve"> </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bi"/>
                      </m:rPr>
                      <w:rPr>
                        <w:rFonts w:ascii="Cambria Math" w:hAnsi="Cambria Math"/>
                      </w:rPr>
                      <m:t>I</m:t>
                    </m:r>
                  </m:e>
                  <m:e>
                    <m:r>
                      <m:rPr>
                        <m:sty m:val="bi"/>
                      </m:rPr>
                      <w:rPr>
                        <w:rFonts w:ascii="Cambria Math" w:hAnsi="Cambria Math"/>
                      </w:rPr>
                      <m:t>0</m:t>
                    </m:r>
                  </m:e>
                </m:mr>
                <m:mr>
                  <m:e>
                    <m:r>
                      <m:rPr>
                        <m:sty m:val="bi"/>
                      </m:rPr>
                      <w:rPr>
                        <w:rFonts w:ascii="Cambria Math" w:hAnsi="Cambria Math"/>
                      </w:rPr>
                      <m:t>0</m:t>
                    </m:r>
                    <w:del w:id="146" w:author="Author">
                      <m:r>
                        <m:rPr>
                          <m:sty m:val="bi"/>
                        </m:rPr>
                        <w:rPr>
                          <w:rFonts w:ascii="Cambria Math" w:hAnsi="Cambria Math"/>
                        </w:rPr>
                        <m:t>O</m:t>
                      </m:r>
                    </w:del>
                  </m:e>
                  <m:e>
                    <m:r>
                      <m:rPr>
                        <m:sty m:val="bi"/>
                      </m:rPr>
                      <w:rPr>
                        <w:rFonts w:ascii="Cambria Math" w:hAnsi="Cambria Math"/>
                      </w:rPr>
                      <m:t>0</m:t>
                    </m:r>
                  </m:e>
                </m:mr>
              </m:m>
            </m:e>
          </m:d>
          <m:r>
            <m:rPr>
              <m:sty m:val="bi"/>
            </m:rPr>
            <w:rPr>
              <w:rFonts w:ascii="Cambria Math" w:hAnsi="Cambria Math"/>
            </w:rPr>
            <m:t xml:space="preserve"> </m:t>
          </m:r>
        </m:oMath>
        <w:proofErr w:type="gramStart"/>
        <w:r w:rsidRPr="00FB4686">
          <w:t>if</w:t>
        </w:r>
        <w:proofErr w:type="gramEnd"/>
        <w:r w:rsidRPr="00FB4686">
          <w:t xml:space="preserve"> PAM modulation is transmitted.</w:t>
        </w:r>
      </w:ins>
    </w:p>
    <w:p w:rsidR="00FB4686" w:rsidRPr="00FB4686" w:rsidRDefault="00FB4686" w:rsidP="00443D7A">
      <w:pPr>
        <w:rPr>
          <w:ins w:id="147" w:author="Author"/>
        </w:rPr>
      </w:pPr>
    </w:p>
    <w:p w:rsidR="00635BC9" w:rsidRPr="00E14875" w:rsidRDefault="002232A7" w:rsidP="00443D7A">
      <w:pPr>
        <w:pStyle w:val="Heading4"/>
        <w:rPr>
          <w:ins w:id="148" w:author="Author"/>
        </w:rPr>
      </w:pPr>
      <w:ins w:id="149" w:author="Author">
        <w:r>
          <w:t>9.1.1.2</w:t>
        </w:r>
        <w:r>
          <w:tab/>
        </w:r>
        <w:r w:rsidR="00635BC9" w:rsidRPr="00E14875">
          <w:t>System</w:t>
        </w:r>
        <w:r w:rsidR="005A094F">
          <w:t xml:space="preserve">-level </w:t>
        </w:r>
        <w:proofErr w:type="spellStart"/>
        <w:r w:rsidR="005A094F">
          <w:t>modeling</w:t>
        </w:r>
        <w:proofErr w:type="spellEnd"/>
        <w:r w:rsidR="00635BC9" w:rsidRPr="00E14875">
          <w:t xml:space="preserve"> Methodology</w:t>
        </w:r>
      </w:ins>
    </w:p>
    <w:p w:rsidR="00635BC9" w:rsidRPr="00635BC9" w:rsidRDefault="00FB4686" w:rsidP="00635BC9">
      <w:pPr>
        <w:jc w:val="both"/>
        <w:rPr>
          <w:ins w:id="150" w:author="Author"/>
        </w:rPr>
      </w:pPr>
      <w:ins w:id="151" w:author="Author">
        <w:r>
          <w:t xml:space="preserve">There are two main issues in the system modelling methodology that needs to be solved. First, assuming system simulations are performed by using SINR to packet error rate mapping, </w:t>
        </w:r>
        <w:r w:rsidR="000F3FB7">
          <w:t xml:space="preserve">the </w:t>
        </w:r>
        <w:r>
          <w:t>calculat</w:t>
        </w:r>
        <w:r w:rsidR="000F3FB7">
          <w:t>ion of</w:t>
        </w:r>
        <w:r>
          <w:t xml:space="preserve"> the SINR at the output of the receiver</w:t>
        </w:r>
        <w:r w:rsidR="000F3FB7">
          <w:t xml:space="preserve"> needs to be defined</w:t>
        </w:r>
        <w:r>
          <w:t>. Secondly, if practical non-</w:t>
        </w:r>
        <w:proofErr w:type="spellStart"/>
        <w:r>
          <w:t>idealities</w:t>
        </w:r>
        <w:proofErr w:type="spellEnd"/>
        <w:r>
          <w:t xml:space="preserve"> are to be taken into account, estimation errors</w:t>
        </w:r>
        <w:r w:rsidR="000F3FB7">
          <w:t xml:space="preserve"> need</w:t>
        </w:r>
        <w:del w:id="152" w:author="Author">
          <w:r w:rsidR="000F3FB7" w:rsidDel="00AB09BB">
            <w:delText>s</w:delText>
          </w:r>
        </w:del>
        <w:r w:rsidR="000F3FB7">
          <w:t xml:space="preserve"> to be </w:t>
        </w:r>
        <w:proofErr w:type="spellStart"/>
        <w:r w:rsidR="000F3FB7">
          <w:t>modeled</w:t>
        </w:r>
        <w:proofErr w:type="spellEnd"/>
        <w:r w:rsidR="00635BC9" w:rsidRPr="00635BC9">
          <w:t>.</w:t>
        </w:r>
      </w:ins>
    </w:p>
    <w:p w:rsidR="00635BC9" w:rsidRPr="00635BC9" w:rsidRDefault="00635BC9" w:rsidP="00443D7A">
      <w:pPr>
        <w:pStyle w:val="Heading5"/>
        <w:rPr>
          <w:ins w:id="153" w:author="Author"/>
        </w:rPr>
      </w:pPr>
      <w:ins w:id="154" w:author="Author">
        <w:r w:rsidRPr="00635BC9">
          <w:t xml:space="preserve">Calculation of </w:t>
        </w:r>
        <w:r w:rsidR="00FB4686">
          <w:rPr>
            <w:sz w:val="24"/>
          </w:rPr>
          <w:t xml:space="preserve">post-equalization </w:t>
        </w:r>
        <w:r w:rsidRPr="00635BC9">
          <w:t>SINR</w:t>
        </w:r>
      </w:ins>
    </w:p>
    <w:p w:rsidR="00FB4686" w:rsidRPr="00FB4686" w:rsidRDefault="00FB4686" w:rsidP="00FB4686">
      <w:pPr>
        <w:rPr>
          <w:ins w:id="155" w:author="Author"/>
        </w:rPr>
      </w:pPr>
      <w:ins w:id="156" w:author="Author">
        <w:r w:rsidRPr="00FB4686">
          <w:t>Considering first the post-equalization SINR calculation, let us define:</w:t>
        </w:r>
      </w:ins>
    </w:p>
    <w:p w:rsidR="00FB4686" w:rsidRPr="00FB4686" w:rsidRDefault="00FB4686" w:rsidP="00FB4686">
      <w:pPr>
        <w:numPr>
          <w:ilvl w:val="0"/>
          <w:numId w:val="36"/>
        </w:numPr>
        <w:rPr>
          <w:ins w:id="157" w:author="Author"/>
        </w:rPr>
      </w:pPr>
      <w:ins w:id="158" w:author="Author">
        <w:r w:rsidRPr="00FB4686">
          <w:t xml:space="preserve">The </w:t>
        </w:r>
        <w:proofErr w:type="spellStart"/>
        <w:r w:rsidRPr="00FB4686">
          <w:t>usefull</w:t>
        </w:r>
        <w:proofErr w:type="spellEnd"/>
        <w:r w:rsidRPr="00FB4686">
          <w:t xml:space="preserve"> signal contribution at the output of the receiver filter:</w:t>
        </w:r>
      </w:ins>
    </w:p>
    <w:p w:rsidR="00FB4686" w:rsidRPr="00FB4686" w:rsidRDefault="00CF6FD1" w:rsidP="00FB4686">
      <w:pPr>
        <w:rPr>
          <w:ins w:id="159" w:author="Author"/>
        </w:rPr>
      </w:pPr>
      <m:oMathPara>
        <m:oMath>
          <m:d>
            <m:dPr>
              <m:begChr m:val="["/>
              <m:endChr m:val="]"/>
              <m:ctrlPr>
                <w:ins w:id="160" w:author="Author">
                  <w:rPr>
                    <w:rFonts w:ascii="Cambria Math" w:hAnsi="Cambria Math"/>
                    <w:b/>
                    <w:i/>
                  </w:rPr>
                </w:ins>
              </m:ctrlPr>
            </m:dPr>
            <m:e>
              <m:m>
                <m:mPr>
                  <m:mcs>
                    <m:mc>
                      <m:mcPr>
                        <m:count m:val="1"/>
                        <m:mcJc m:val="center"/>
                      </m:mcPr>
                    </m:mc>
                  </m:mcs>
                  <m:ctrlPr>
                    <w:ins w:id="161" w:author="Author">
                      <w:rPr>
                        <w:rFonts w:ascii="Cambria Math" w:hAnsi="Cambria Math"/>
                        <w:b/>
                        <w:i/>
                      </w:rPr>
                    </w:ins>
                  </m:ctrlPr>
                </m:mPr>
                <m:mr>
                  <m:e>
                    <m:sSub>
                      <m:sSubPr>
                        <m:ctrlPr>
                          <w:ins w:id="162" w:author="Author">
                            <w:rPr>
                              <w:rFonts w:ascii="Cambria Math" w:hAnsi="Cambria Math"/>
                              <w:b/>
                            </w:rPr>
                          </w:ins>
                        </m:ctrlPr>
                      </m:sSubPr>
                      <m:e>
                        <w:ins w:id="163" w:author="Author">
                          <m:r>
                            <m:rPr>
                              <m:sty m:val="b"/>
                            </m:rPr>
                            <w:rPr>
                              <w:rFonts w:ascii="Cambria Math" w:hAnsi="Cambria Math"/>
                            </w:rPr>
                            <m:t>Ψ</m:t>
                          </m:r>
                        </w:ins>
                      </m:e>
                      <m:sub>
                        <w:ins w:id="164" w:author="Author">
                          <m:r>
                            <m:rPr>
                              <m:sty m:val="bi"/>
                            </m:rPr>
                            <w:rPr>
                              <w:rFonts w:ascii="Cambria Math" w:hAnsi="Cambria Math"/>
                            </w:rPr>
                            <m:t>I</m:t>
                          </m:r>
                        </w:ins>
                      </m:sub>
                    </m:sSub>
                  </m:e>
                </m:mr>
                <m:mr>
                  <m:e>
                    <m:sSub>
                      <m:sSubPr>
                        <m:ctrlPr>
                          <w:ins w:id="165" w:author="Author">
                            <w:rPr>
                              <w:rFonts w:ascii="Cambria Math" w:hAnsi="Cambria Math"/>
                              <w:b/>
                            </w:rPr>
                          </w:ins>
                        </m:ctrlPr>
                      </m:sSubPr>
                      <m:e>
                        <w:ins w:id="166" w:author="Author">
                          <m:r>
                            <m:rPr>
                              <m:sty m:val="b"/>
                            </m:rPr>
                            <w:rPr>
                              <w:rFonts w:ascii="Cambria Math" w:hAnsi="Cambria Math"/>
                            </w:rPr>
                            <m:t>Ψ</m:t>
                          </m:r>
                        </w:ins>
                      </m:e>
                      <m:sub>
                        <w:ins w:id="167" w:author="Author">
                          <m:r>
                            <m:rPr>
                              <m:sty m:val="bi"/>
                            </m:rPr>
                            <w:rPr>
                              <w:rFonts w:ascii="Cambria Math" w:hAnsi="Cambria Math"/>
                            </w:rPr>
                            <m:t>Q</m:t>
                          </m:r>
                        </w:ins>
                      </m:sub>
                    </m:sSub>
                  </m:e>
                </m:mr>
              </m:m>
            </m:e>
          </m:d>
          <w:ins w:id="168" w:author="Author">
            <m:r>
              <m:rPr>
                <m:sty m:val="bi"/>
              </m:rPr>
              <w:rPr>
                <w:rFonts w:ascii="Cambria Math" w:hAnsi="Cambria Math"/>
              </w:rPr>
              <m:t>=</m:t>
            </m:r>
            <m:r>
              <m:rPr>
                <m:sty m:val="p"/>
              </m:rPr>
              <w:rPr>
                <w:rFonts w:ascii="Cambria Math" w:hAnsi="Cambria Math"/>
              </w:rPr>
              <m:t>E</m:t>
            </m:r>
          </w:ins>
          <m:d>
            <m:dPr>
              <m:begChr m:val="["/>
              <m:endChr m:val="]"/>
              <m:ctrlPr>
                <w:ins w:id="169" w:author="Author">
                  <w:rPr>
                    <w:rFonts w:ascii="Cambria Math" w:hAnsi="Cambria Math"/>
                    <w:b/>
                    <w:i/>
                  </w:rPr>
                </w:ins>
              </m:ctrlPr>
            </m:dPr>
            <m:e>
              <w:ins w:id="170" w:author="Author">
                <m:r>
                  <m:rPr>
                    <m:sty m:val="p"/>
                  </m:rPr>
                  <w:rPr>
                    <w:rFonts w:ascii="Cambria Math" w:hAnsi="Cambria Math"/>
                  </w:rPr>
                  <m:t>diag</m:t>
                </m:r>
              </w:ins>
              <m:d>
                <m:dPr>
                  <m:ctrlPr>
                    <w:ins w:id="171" w:author="Author">
                      <w:rPr>
                        <w:rFonts w:ascii="Cambria Math" w:hAnsi="Cambria Math"/>
                        <w:b/>
                        <w:i/>
                      </w:rPr>
                    </w:ins>
                  </m:ctrlPr>
                </m:dPr>
                <m:e>
                  <w:ins w:id="172" w:author="Author">
                    <m:r>
                      <m:rPr>
                        <m:sty m:val="bi"/>
                      </m:rPr>
                      <w:rPr>
                        <w:rFonts w:ascii="Cambria Math" w:hAnsi="Cambria Math"/>
                      </w:rPr>
                      <m:t>g</m:t>
                    </m:r>
                  </w:ins>
                  <m:d>
                    <m:dPr>
                      <m:ctrlPr>
                        <w:ins w:id="173" w:author="Author">
                          <w:rPr>
                            <w:rFonts w:ascii="Cambria Math" w:hAnsi="Cambria Math"/>
                            <w:b/>
                            <w:i/>
                          </w:rPr>
                        </w:ins>
                      </m:ctrlPr>
                    </m:dPr>
                    <m:e>
                      <m:sSubSup>
                        <m:sSubSupPr>
                          <m:ctrlPr>
                            <w:ins w:id="174" w:author="Author">
                              <w:rPr>
                                <w:rFonts w:ascii="Cambria Math" w:hAnsi="Cambria Math"/>
                                <w:b/>
                                <w:i/>
                              </w:rPr>
                            </w:ins>
                          </m:ctrlPr>
                        </m:sSubSupPr>
                        <m:e>
                          <w:ins w:id="175" w:author="Author">
                            <m:r>
                              <m:rPr>
                                <m:sty m:val="bi"/>
                              </m:rPr>
                              <w:rPr>
                                <w:rFonts w:ascii="Cambria Math" w:hAnsi="Cambria Math"/>
                              </w:rPr>
                              <m:t>H</m:t>
                            </m:r>
                          </w:ins>
                        </m:e>
                        <m:sub>
                          <w:ins w:id="176" w:author="Author">
                            <m:r>
                              <m:rPr>
                                <m:sty m:val="bi"/>
                              </m:rPr>
                              <w:rPr>
                                <w:rFonts w:ascii="Cambria Math" w:hAnsi="Cambria Math"/>
                              </w:rPr>
                              <m:t>0</m:t>
                            </m:r>
                          </w:ins>
                        </m:sub>
                        <m:sup>
                          <w:ins w:id="177" w:author="Author">
                            <m:r>
                              <m:rPr>
                                <m:sty m:val="bi"/>
                              </m:rPr>
                              <w:rPr>
                                <w:rFonts w:ascii="Cambria Math" w:hAnsi="Cambria Math"/>
                              </w:rPr>
                              <m:t>A</m:t>
                            </m:r>
                          </w:ins>
                        </m:sup>
                      </m:sSubSup>
                      <m:sSubSup>
                        <m:sSubSupPr>
                          <m:ctrlPr>
                            <w:ins w:id="178" w:author="Author">
                              <w:rPr>
                                <w:rFonts w:ascii="Cambria Math" w:hAnsi="Cambria Math"/>
                                <w:b/>
                                <w:i/>
                              </w:rPr>
                            </w:ins>
                          </m:ctrlPr>
                        </m:sSubSupPr>
                        <m:e>
                          <w:ins w:id="179" w:author="Author">
                            <m:r>
                              <m:rPr>
                                <m:sty m:val="bi"/>
                              </m:rPr>
                              <w:rPr>
                                <w:rFonts w:ascii="Cambria Math" w:hAnsi="Cambria Math"/>
                              </w:rPr>
                              <m:t>x</m:t>
                            </m:r>
                          </w:ins>
                        </m:e>
                        <m:sub>
                          <w:ins w:id="180" w:author="Author">
                            <m:r>
                              <m:rPr>
                                <m:sty m:val="bi"/>
                              </m:rPr>
                              <w:rPr>
                                <w:rFonts w:ascii="Cambria Math" w:hAnsi="Cambria Math"/>
                              </w:rPr>
                              <m:t>0</m:t>
                            </m:r>
                          </w:ins>
                        </m:sub>
                        <m:sup>
                          <w:ins w:id="181" w:author="Author">
                            <m:r>
                              <m:rPr>
                                <m:sty m:val="bi"/>
                              </m:rPr>
                              <w:rPr>
                                <w:rFonts w:ascii="Cambria Math" w:hAnsi="Cambria Math"/>
                              </w:rPr>
                              <m:t>A</m:t>
                            </m:r>
                          </w:ins>
                        </m:sup>
                      </m:sSubSup>
                    </m:e>
                  </m:d>
                  <m:sSup>
                    <m:sSupPr>
                      <m:ctrlPr>
                        <w:ins w:id="182" w:author="Author">
                          <w:rPr>
                            <w:rFonts w:ascii="Cambria Math" w:hAnsi="Cambria Math"/>
                            <w:b/>
                            <w:i/>
                          </w:rPr>
                        </w:ins>
                      </m:ctrlPr>
                    </m:sSupPr>
                    <m:e>
                      <m:d>
                        <m:dPr>
                          <m:ctrlPr>
                            <w:ins w:id="183" w:author="Author">
                              <w:rPr>
                                <w:rFonts w:ascii="Cambria Math" w:hAnsi="Cambria Math"/>
                                <w:b/>
                                <w:i/>
                              </w:rPr>
                            </w:ins>
                          </m:ctrlPr>
                        </m:dPr>
                        <m:e>
                          <m:sSubSup>
                            <m:sSubSupPr>
                              <m:ctrlPr>
                                <w:ins w:id="184" w:author="Author">
                                  <w:rPr>
                                    <w:rFonts w:ascii="Cambria Math" w:hAnsi="Cambria Math"/>
                                    <w:b/>
                                    <w:i/>
                                  </w:rPr>
                                </w:ins>
                              </m:ctrlPr>
                            </m:sSubSupPr>
                            <m:e>
                              <w:ins w:id="185" w:author="Author">
                                <m:r>
                                  <m:rPr>
                                    <m:sty m:val="bi"/>
                                  </m:rPr>
                                  <w:rPr>
                                    <w:rFonts w:ascii="Cambria Math" w:hAnsi="Cambria Math"/>
                                  </w:rPr>
                                  <m:t>H</m:t>
                                </m:r>
                              </w:ins>
                            </m:e>
                            <m:sub>
                              <w:ins w:id="186" w:author="Author">
                                <m:r>
                                  <m:rPr>
                                    <m:sty m:val="bi"/>
                                  </m:rPr>
                                  <w:rPr>
                                    <w:rFonts w:ascii="Cambria Math" w:hAnsi="Cambria Math"/>
                                  </w:rPr>
                                  <m:t>0</m:t>
                                </m:r>
                              </w:ins>
                            </m:sub>
                            <m:sup>
                              <w:ins w:id="187" w:author="Author">
                                <m:r>
                                  <m:rPr>
                                    <m:sty m:val="bi"/>
                                  </m:rPr>
                                  <w:rPr>
                                    <w:rFonts w:ascii="Cambria Math" w:hAnsi="Cambria Math"/>
                                  </w:rPr>
                                  <m:t>A</m:t>
                                </m:r>
                              </w:ins>
                            </m:sup>
                          </m:sSubSup>
                          <m:sSubSup>
                            <m:sSubSupPr>
                              <m:ctrlPr>
                                <w:ins w:id="188" w:author="Author">
                                  <w:rPr>
                                    <w:rFonts w:ascii="Cambria Math" w:hAnsi="Cambria Math"/>
                                    <w:b/>
                                    <w:i/>
                                  </w:rPr>
                                </w:ins>
                              </m:ctrlPr>
                            </m:sSubSupPr>
                            <m:e>
                              <w:ins w:id="189" w:author="Author">
                                <m:r>
                                  <m:rPr>
                                    <m:sty m:val="bi"/>
                                  </m:rPr>
                                  <w:rPr>
                                    <w:rFonts w:ascii="Cambria Math" w:hAnsi="Cambria Math"/>
                                  </w:rPr>
                                  <m:t>x</m:t>
                                </m:r>
                              </w:ins>
                            </m:e>
                            <m:sub>
                              <w:ins w:id="190" w:author="Author">
                                <m:r>
                                  <m:rPr>
                                    <m:sty m:val="bi"/>
                                  </m:rPr>
                                  <w:rPr>
                                    <w:rFonts w:ascii="Cambria Math" w:hAnsi="Cambria Math"/>
                                  </w:rPr>
                                  <m:t>0</m:t>
                                </m:r>
                              </w:ins>
                            </m:sub>
                            <m:sup>
                              <w:ins w:id="191" w:author="Author">
                                <m:r>
                                  <m:rPr>
                                    <m:sty m:val="bi"/>
                                  </m:rPr>
                                  <w:rPr>
                                    <w:rFonts w:ascii="Cambria Math" w:hAnsi="Cambria Math"/>
                                  </w:rPr>
                                  <m:t>A</m:t>
                                </m:r>
                              </w:ins>
                            </m:sup>
                          </m:sSubSup>
                        </m:e>
                      </m:d>
                    </m:e>
                    <m:sup>
                      <w:ins w:id="192" w:author="Author">
                        <m:r>
                          <m:rPr>
                            <m:sty m:val="p"/>
                          </m:rPr>
                          <w:rPr>
                            <w:rFonts w:ascii="Cambria Math" w:hAnsi="Cambria Math"/>
                          </w:rPr>
                          <m:t>T</m:t>
                        </m:r>
                      </w:ins>
                    </m:sup>
                  </m:sSup>
                  <m:sSup>
                    <m:sSupPr>
                      <m:ctrlPr>
                        <w:ins w:id="193" w:author="Author">
                          <w:rPr>
                            <w:rFonts w:ascii="Cambria Math" w:hAnsi="Cambria Math"/>
                            <w:b/>
                            <w:i/>
                          </w:rPr>
                        </w:ins>
                      </m:ctrlPr>
                    </m:sSupPr>
                    <m:e>
                      <w:ins w:id="194" w:author="Author">
                        <m:r>
                          <m:rPr>
                            <m:sty m:val="bi"/>
                          </m:rPr>
                          <w:rPr>
                            <w:rFonts w:ascii="Cambria Math" w:hAnsi="Cambria Math"/>
                          </w:rPr>
                          <m:t>g</m:t>
                        </m:r>
                      </w:ins>
                    </m:e>
                    <m:sup>
                      <w:ins w:id="195" w:author="Author">
                        <m:r>
                          <m:rPr>
                            <m:sty m:val="p"/>
                          </m:rPr>
                          <w:rPr>
                            <w:rFonts w:ascii="Cambria Math" w:hAnsi="Cambria Math"/>
                          </w:rPr>
                          <m:t>T</m:t>
                        </m:r>
                      </w:ins>
                    </m:sup>
                  </m:sSup>
                </m:e>
              </m:d>
            </m:e>
          </m:d>
          <w:ins w:id="196" w:author="Author">
            <m:r>
              <m:rPr>
                <m:sty m:val="bi"/>
              </m:rPr>
              <w:rPr>
                <w:rFonts w:ascii="Cambria Math" w:hAnsi="Cambria Math"/>
              </w:rPr>
              <m:t>=</m:t>
            </m:r>
            <m:r>
              <m:rPr>
                <m:sty m:val="p"/>
              </m:rPr>
              <w:rPr>
                <w:rFonts w:ascii="Cambria Math" w:hAnsi="Cambria Math"/>
              </w:rPr>
              <m:t>diag</m:t>
            </m:r>
          </w:ins>
          <m:d>
            <m:dPr>
              <m:ctrlPr>
                <w:ins w:id="197" w:author="Author">
                  <w:rPr>
                    <w:rFonts w:ascii="Cambria Math" w:hAnsi="Cambria Math"/>
                    <w:b/>
                    <w:i/>
                  </w:rPr>
                </w:ins>
              </m:ctrlPr>
            </m:dPr>
            <m:e>
              <w:ins w:id="198" w:author="Author">
                <m:r>
                  <m:rPr>
                    <m:sty m:val="bi"/>
                  </m:rPr>
                  <w:rPr>
                    <w:rFonts w:ascii="Cambria Math" w:hAnsi="Cambria Math"/>
                  </w:rPr>
                  <m:t>g</m:t>
                </m:r>
              </w:ins>
              <m:d>
                <m:dPr>
                  <m:ctrlPr>
                    <w:ins w:id="199" w:author="Author">
                      <w:rPr>
                        <w:rFonts w:ascii="Cambria Math" w:hAnsi="Cambria Math"/>
                        <w:b/>
                        <w:i/>
                      </w:rPr>
                    </w:ins>
                  </m:ctrlPr>
                </m:dPr>
                <m:e>
                  <m:sSubSup>
                    <m:sSubSupPr>
                      <m:ctrlPr>
                        <w:ins w:id="200" w:author="Author">
                          <w:rPr>
                            <w:rFonts w:ascii="Cambria Math" w:hAnsi="Cambria Math"/>
                            <w:b/>
                            <w:i/>
                          </w:rPr>
                        </w:ins>
                      </m:ctrlPr>
                    </m:sSubSupPr>
                    <m:e>
                      <w:ins w:id="201" w:author="Author">
                        <m:r>
                          <m:rPr>
                            <m:sty m:val="bi"/>
                          </m:rPr>
                          <w:rPr>
                            <w:rFonts w:ascii="Cambria Math" w:hAnsi="Cambria Math"/>
                          </w:rPr>
                          <m:t>H</m:t>
                        </m:r>
                      </w:ins>
                    </m:e>
                    <m:sub>
                      <w:ins w:id="202" w:author="Author">
                        <m:r>
                          <m:rPr>
                            <m:sty m:val="bi"/>
                          </m:rPr>
                          <w:rPr>
                            <w:rFonts w:ascii="Cambria Math" w:hAnsi="Cambria Math"/>
                          </w:rPr>
                          <m:t>0</m:t>
                        </m:r>
                      </w:ins>
                    </m:sub>
                    <m:sup>
                      <w:ins w:id="203" w:author="Author">
                        <m:r>
                          <m:rPr>
                            <m:sty m:val="bi"/>
                          </m:rPr>
                          <w:rPr>
                            <w:rFonts w:ascii="Cambria Math" w:hAnsi="Cambria Math"/>
                          </w:rPr>
                          <m:t>A</m:t>
                        </m:r>
                      </w:ins>
                    </m:sup>
                  </m:sSubSup>
                </m:e>
              </m:d>
              <m:sSubSup>
                <m:sSubSupPr>
                  <m:ctrlPr>
                    <w:ins w:id="204" w:author="Author">
                      <w:rPr>
                        <w:rFonts w:ascii="Cambria Math" w:hAnsi="Cambria Math"/>
                        <w:b/>
                        <w:i/>
                      </w:rPr>
                    </w:ins>
                  </m:ctrlPr>
                </m:sSubSupPr>
                <m:e>
                  <w:ins w:id="205" w:author="Author">
                    <m:r>
                      <m:rPr>
                        <m:sty m:val="bi"/>
                      </m:rPr>
                      <w:rPr>
                        <w:rFonts w:ascii="Cambria Math" w:hAnsi="Cambria Math"/>
                      </w:rPr>
                      <m:t>C</m:t>
                    </m:r>
                  </w:ins>
                </m:e>
                <m:sub>
                  <w:ins w:id="206" w:author="Author">
                    <m:r>
                      <m:rPr>
                        <m:sty m:val="bi"/>
                      </m:rPr>
                      <w:rPr>
                        <w:rFonts w:ascii="Cambria Math" w:hAnsi="Cambria Math"/>
                      </w:rPr>
                      <m:t>xx</m:t>
                    </m:r>
                  </w:ins>
                </m:sub>
                <m:sup>
                  <w:ins w:id="207" w:author="Author">
                    <m:r>
                      <m:rPr>
                        <m:sty m:val="bi"/>
                      </m:rPr>
                      <w:rPr>
                        <w:rFonts w:ascii="Cambria Math" w:hAnsi="Cambria Math"/>
                      </w:rPr>
                      <m:t>A</m:t>
                    </m:r>
                  </w:ins>
                </m:sup>
              </m:sSubSup>
              <m:sSup>
                <m:sSupPr>
                  <m:ctrlPr>
                    <w:ins w:id="208" w:author="Author">
                      <w:rPr>
                        <w:rFonts w:ascii="Cambria Math" w:hAnsi="Cambria Math"/>
                        <w:b/>
                        <w:i/>
                      </w:rPr>
                    </w:ins>
                  </m:ctrlPr>
                </m:sSupPr>
                <m:e>
                  <m:d>
                    <m:dPr>
                      <m:ctrlPr>
                        <w:ins w:id="209" w:author="Author">
                          <w:rPr>
                            <w:rFonts w:ascii="Cambria Math" w:hAnsi="Cambria Math"/>
                            <w:b/>
                            <w:i/>
                          </w:rPr>
                        </w:ins>
                      </m:ctrlPr>
                    </m:dPr>
                    <m:e>
                      <m:sSubSup>
                        <m:sSubSupPr>
                          <m:ctrlPr>
                            <w:ins w:id="210" w:author="Author">
                              <w:rPr>
                                <w:rFonts w:ascii="Cambria Math" w:hAnsi="Cambria Math"/>
                                <w:b/>
                                <w:i/>
                              </w:rPr>
                            </w:ins>
                          </m:ctrlPr>
                        </m:sSubSupPr>
                        <m:e>
                          <w:ins w:id="211" w:author="Author">
                            <m:r>
                              <m:rPr>
                                <m:sty m:val="bi"/>
                              </m:rPr>
                              <w:rPr>
                                <w:rFonts w:ascii="Cambria Math" w:hAnsi="Cambria Math"/>
                              </w:rPr>
                              <m:t>H</m:t>
                            </m:r>
                          </w:ins>
                        </m:e>
                        <m:sub>
                          <w:ins w:id="212" w:author="Author">
                            <m:r>
                              <m:rPr>
                                <m:sty m:val="bi"/>
                              </m:rPr>
                              <w:rPr>
                                <w:rFonts w:ascii="Cambria Math" w:hAnsi="Cambria Math"/>
                              </w:rPr>
                              <m:t>0</m:t>
                            </m:r>
                          </w:ins>
                        </m:sub>
                        <m:sup>
                          <w:ins w:id="213" w:author="Author">
                            <m:r>
                              <m:rPr>
                                <m:sty m:val="bi"/>
                              </m:rPr>
                              <w:rPr>
                                <w:rFonts w:ascii="Cambria Math" w:hAnsi="Cambria Math"/>
                              </w:rPr>
                              <m:t>A</m:t>
                            </m:r>
                          </w:ins>
                        </m:sup>
                      </m:sSubSup>
                    </m:e>
                  </m:d>
                </m:e>
                <m:sup>
                  <w:ins w:id="214" w:author="Author">
                    <m:r>
                      <m:rPr>
                        <m:sty m:val="p"/>
                      </m:rPr>
                      <w:rPr>
                        <w:rFonts w:ascii="Cambria Math" w:hAnsi="Cambria Math"/>
                      </w:rPr>
                      <m:t>T</m:t>
                    </m:r>
                  </w:ins>
                </m:sup>
              </m:sSup>
              <m:sSup>
                <m:sSupPr>
                  <m:ctrlPr>
                    <w:ins w:id="215" w:author="Author">
                      <w:rPr>
                        <w:rFonts w:ascii="Cambria Math" w:hAnsi="Cambria Math"/>
                        <w:b/>
                        <w:i/>
                      </w:rPr>
                    </w:ins>
                  </m:ctrlPr>
                </m:sSupPr>
                <m:e>
                  <w:ins w:id="216" w:author="Author">
                    <m:r>
                      <m:rPr>
                        <m:sty m:val="bi"/>
                      </m:rPr>
                      <w:rPr>
                        <w:rFonts w:ascii="Cambria Math" w:hAnsi="Cambria Math"/>
                      </w:rPr>
                      <m:t>g</m:t>
                    </m:r>
                  </w:ins>
                </m:e>
                <m:sup>
                  <w:ins w:id="217" w:author="Author">
                    <m:r>
                      <m:rPr>
                        <m:sty m:val="p"/>
                      </m:rPr>
                      <w:rPr>
                        <w:rFonts w:ascii="Cambria Math" w:hAnsi="Cambria Math"/>
                      </w:rPr>
                      <m:t>T</m:t>
                    </m:r>
                  </w:ins>
                </m:sup>
              </m:sSup>
            </m:e>
          </m:d>
        </m:oMath>
      </m:oMathPara>
    </w:p>
    <w:p w:rsidR="00FB4686" w:rsidRPr="00FB4686" w:rsidRDefault="00FB4686" w:rsidP="00FB4686">
      <w:pPr>
        <w:numPr>
          <w:ilvl w:val="0"/>
          <w:numId w:val="36"/>
        </w:numPr>
        <w:rPr>
          <w:ins w:id="218" w:author="Author"/>
        </w:rPr>
      </w:pPr>
      <w:ins w:id="219" w:author="Author">
        <w:r w:rsidRPr="00FB4686">
          <w:t>The interference contribution at the output of the receiver filter:</w:t>
        </w:r>
      </w:ins>
    </w:p>
    <w:p w:rsidR="00FB4686" w:rsidRPr="00FB4686" w:rsidRDefault="00CF6FD1" w:rsidP="00FB4686">
      <w:pPr>
        <w:rPr>
          <w:ins w:id="220" w:author="Author"/>
          <w:b/>
        </w:rPr>
      </w:pPr>
      <m:oMathPara>
        <m:oMath>
          <m:d>
            <m:dPr>
              <m:begChr m:val="["/>
              <m:endChr m:val="]"/>
              <m:ctrlPr>
                <w:ins w:id="221" w:author="Author">
                  <w:rPr>
                    <w:rFonts w:ascii="Cambria Math" w:hAnsi="Cambria Math"/>
                    <w:b/>
                    <w:i/>
                  </w:rPr>
                </w:ins>
              </m:ctrlPr>
            </m:dPr>
            <m:e>
              <m:m>
                <m:mPr>
                  <m:mcs>
                    <m:mc>
                      <m:mcPr>
                        <m:count m:val="1"/>
                        <m:mcJc m:val="center"/>
                      </m:mcPr>
                    </m:mc>
                  </m:mcs>
                  <m:ctrlPr>
                    <w:ins w:id="222" w:author="Author">
                      <w:rPr>
                        <w:rFonts w:ascii="Cambria Math" w:hAnsi="Cambria Math"/>
                        <w:b/>
                        <w:i/>
                      </w:rPr>
                    </w:ins>
                  </m:ctrlPr>
                </m:mPr>
                <m:mr>
                  <m:e>
                    <m:sSub>
                      <m:sSubPr>
                        <m:ctrlPr>
                          <w:ins w:id="223" w:author="Author">
                            <w:rPr>
                              <w:rFonts w:ascii="Cambria Math" w:hAnsi="Cambria Math"/>
                              <w:b/>
                              <w:i/>
                            </w:rPr>
                          </w:ins>
                        </m:ctrlPr>
                      </m:sSubPr>
                      <m:e>
                        <w:ins w:id="224" w:author="Author">
                          <m:r>
                            <m:rPr>
                              <m:sty m:val="bi"/>
                            </m:rPr>
                            <w:rPr>
                              <w:rFonts w:ascii="Cambria Math" w:hAnsi="Cambria Math"/>
                            </w:rPr>
                            <m:t>ξ</m:t>
                          </m:r>
                        </w:ins>
                      </m:e>
                      <m:sub>
                        <w:ins w:id="225" w:author="Author">
                          <m:r>
                            <m:rPr>
                              <m:sty m:val="bi"/>
                            </m:rPr>
                            <w:rPr>
                              <w:rFonts w:ascii="Cambria Math" w:hAnsi="Cambria Math"/>
                            </w:rPr>
                            <m:t>I</m:t>
                          </m:r>
                        </w:ins>
                      </m:sub>
                    </m:sSub>
                  </m:e>
                </m:mr>
                <m:mr>
                  <m:e>
                    <m:sSub>
                      <m:sSubPr>
                        <m:ctrlPr>
                          <w:ins w:id="226" w:author="Author">
                            <w:rPr>
                              <w:rFonts w:ascii="Cambria Math" w:hAnsi="Cambria Math"/>
                              <w:b/>
                              <w:i/>
                            </w:rPr>
                          </w:ins>
                        </m:ctrlPr>
                      </m:sSubPr>
                      <m:e>
                        <w:ins w:id="227" w:author="Author">
                          <m:r>
                            <m:rPr>
                              <m:sty m:val="bi"/>
                            </m:rPr>
                            <w:rPr>
                              <w:rFonts w:ascii="Cambria Math" w:hAnsi="Cambria Math"/>
                            </w:rPr>
                            <m:t>ξ</m:t>
                          </m:r>
                        </w:ins>
                      </m:e>
                      <m:sub>
                        <w:ins w:id="228" w:author="Author">
                          <m:r>
                            <m:rPr>
                              <m:sty m:val="bi"/>
                            </m:rPr>
                            <w:rPr>
                              <w:rFonts w:ascii="Cambria Math" w:hAnsi="Cambria Math"/>
                            </w:rPr>
                            <m:t>Q</m:t>
                          </m:r>
                        </w:ins>
                      </m:sub>
                    </m:sSub>
                  </m:e>
                </m:mr>
              </m:m>
            </m:e>
          </m:d>
          <w:ins w:id="229" w:author="Author">
            <m:r>
              <m:rPr>
                <m:sty m:val="bi"/>
              </m:rPr>
              <w:rPr>
                <w:rFonts w:ascii="Cambria Math" w:hAnsi="Cambria Math"/>
              </w:rPr>
              <m:t>=</m:t>
            </m:r>
          </w:ins>
          <m:d>
            <m:dPr>
              <m:begChr m:val="["/>
              <m:endChr m:val="]"/>
              <m:ctrlPr>
                <w:ins w:id="230" w:author="Author">
                  <w:rPr>
                    <w:rFonts w:ascii="Cambria Math" w:hAnsi="Cambria Math"/>
                    <w:b/>
                    <w:i/>
                  </w:rPr>
                </w:ins>
              </m:ctrlPr>
            </m:dPr>
            <m:e>
              <m:m>
                <m:mPr>
                  <m:mcs>
                    <m:mc>
                      <m:mcPr>
                        <m:count m:val="1"/>
                        <m:mcJc m:val="center"/>
                      </m:mcPr>
                    </m:mc>
                  </m:mcs>
                  <m:ctrlPr>
                    <w:ins w:id="231" w:author="Author">
                      <w:rPr>
                        <w:rFonts w:ascii="Cambria Math" w:hAnsi="Cambria Math"/>
                        <w:b/>
                        <w:i/>
                      </w:rPr>
                    </w:ins>
                  </m:ctrlPr>
                </m:mPr>
                <m:mr>
                  <m:e>
                    <m:sSub>
                      <m:sSubPr>
                        <m:ctrlPr>
                          <w:ins w:id="232" w:author="Author">
                            <w:rPr>
                              <w:rFonts w:ascii="Cambria Math" w:hAnsi="Cambria Math"/>
                              <w:b/>
                              <w:i/>
                            </w:rPr>
                          </w:ins>
                        </m:ctrlPr>
                      </m:sSubPr>
                      <m:e>
                        <w:ins w:id="233" w:author="Author">
                          <m:r>
                            <m:rPr>
                              <m:sty m:val="bi"/>
                            </m:rPr>
                            <w:rPr>
                              <w:rFonts w:ascii="Cambria Math" w:hAnsi="Cambria Math"/>
                            </w:rPr>
                            <m:t>ξ</m:t>
                          </m:r>
                        </w:ins>
                      </m:e>
                      <m:sub>
                        <w:ins w:id="234" w:author="Author">
                          <m:r>
                            <m:rPr>
                              <m:sty m:val="bi"/>
                            </m:rPr>
                            <w:rPr>
                              <w:rFonts w:ascii="Cambria Math" w:hAnsi="Cambria Math"/>
                            </w:rPr>
                            <m:t>1</m:t>
                          </m:r>
                        </w:ins>
                      </m:sub>
                    </m:sSub>
                  </m:e>
                </m:mr>
                <m:mr>
                  <m:e>
                    <w:ins w:id="235" w:author="Author">
                      <m:r>
                        <m:rPr>
                          <m:sty m:val="bi"/>
                        </m:rPr>
                        <w:rPr>
                          <w:rFonts w:ascii="Cambria Math" w:hAnsi="Cambria Math"/>
                        </w:rPr>
                        <m:t>⋮</m:t>
                      </m:r>
                    </w:ins>
                  </m:e>
                </m:mr>
                <m:mr>
                  <m:e>
                    <m:sSub>
                      <m:sSubPr>
                        <m:ctrlPr>
                          <w:ins w:id="236" w:author="Author">
                            <w:rPr>
                              <w:rFonts w:ascii="Cambria Math" w:hAnsi="Cambria Math"/>
                              <w:b/>
                              <w:i/>
                            </w:rPr>
                          </w:ins>
                        </m:ctrlPr>
                      </m:sSubPr>
                      <m:e>
                        <w:ins w:id="237" w:author="Author">
                          <m:r>
                            <m:rPr>
                              <m:sty m:val="bi"/>
                            </m:rPr>
                            <w:rPr>
                              <w:rFonts w:ascii="Cambria Math" w:hAnsi="Cambria Math"/>
                            </w:rPr>
                            <m:t>ξ</m:t>
                          </m:r>
                        </w:ins>
                      </m:e>
                      <m:sub>
                        <w:ins w:id="238" w:author="Author">
                          <m:r>
                            <m:rPr>
                              <m:sty m:val="bi"/>
                            </m:rPr>
                            <w:rPr>
                              <w:rFonts w:ascii="Cambria Math" w:hAnsi="Cambria Math"/>
                            </w:rPr>
                            <m:t>n</m:t>
                          </m:r>
                        </w:ins>
                      </m:sub>
                    </m:sSub>
                  </m:e>
                </m:mr>
              </m:m>
            </m:e>
          </m:d>
        </m:oMath>
      </m:oMathPara>
    </w:p>
    <w:p w:rsidR="00FB4686" w:rsidRPr="00FB4686" w:rsidRDefault="00FB4686" w:rsidP="00FB4686">
      <w:pPr>
        <w:rPr>
          <w:ins w:id="239" w:author="Author"/>
        </w:rPr>
      </w:pPr>
      <w:proofErr w:type="gramStart"/>
      <w:ins w:id="240" w:author="Author">
        <w:r w:rsidRPr="00FB4686">
          <w:t>where</w:t>
        </w:r>
        <w:proofErr w:type="gramEnd"/>
      </w:ins>
    </w:p>
    <w:p w:rsidR="00FB4686" w:rsidRPr="00FB4686" w:rsidRDefault="00CF6FD1" w:rsidP="00FB4686">
      <w:pPr>
        <w:rPr>
          <w:ins w:id="241" w:author="Author"/>
          <w:b/>
        </w:rPr>
      </w:pPr>
      <m:oMathPara>
        <m:oMath>
          <m:sSub>
            <m:sSubPr>
              <m:ctrlPr>
                <w:ins w:id="242" w:author="Author">
                  <w:rPr>
                    <w:rFonts w:ascii="Cambria Math" w:hAnsi="Cambria Math"/>
                    <w:b/>
                    <w:i/>
                  </w:rPr>
                </w:ins>
              </m:ctrlPr>
            </m:sSubPr>
            <m:e>
              <w:ins w:id="243" w:author="Author">
                <m:r>
                  <m:rPr>
                    <m:sty m:val="bi"/>
                  </m:rPr>
                  <w:rPr>
                    <w:rFonts w:ascii="Cambria Math" w:hAnsi="Cambria Math"/>
                  </w:rPr>
                  <m:t>ξ</m:t>
                </m:r>
              </w:ins>
            </m:e>
            <m:sub>
              <w:ins w:id="244" w:author="Author">
                <m:r>
                  <m:rPr>
                    <m:sty m:val="bi"/>
                  </m:rPr>
                  <w:rPr>
                    <w:rFonts w:ascii="Cambria Math" w:hAnsi="Cambria Math"/>
                  </w:rPr>
                  <m:t>i</m:t>
                </m:r>
              </w:ins>
            </m:sub>
          </m:sSub>
          <w:ins w:id="245" w:author="Author">
            <m:r>
              <m:rPr>
                <m:sty m:val="p"/>
              </m:rPr>
              <w:rPr>
                <w:rFonts w:ascii="Cambria Math" w:hAnsi="Cambria Math"/>
              </w:rPr>
              <m:t>=E</m:t>
            </m:r>
          </w:ins>
          <m:d>
            <m:dPr>
              <m:begChr m:val="["/>
              <m:endChr m:val="]"/>
              <m:ctrlPr>
                <w:ins w:id="246" w:author="Author">
                  <w:rPr>
                    <w:rFonts w:ascii="Cambria Math" w:hAnsi="Cambria Math"/>
                    <w:b/>
                    <w:i/>
                  </w:rPr>
                </w:ins>
              </m:ctrlPr>
            </m:dPr>
            <m:e>
              <w:ins w:id="247" w:author="Author">
                <m:r>
                  <m:rPr>
                    <m:sty m:val="bi"/>
                  </m:rPr>
                  <w:rPr>
                    <w:rFonts w:ascii="Cambria Math" w:hAnsi="Cambria Math"/>
                  </w:rPr>
                  <m:t>g</m:t>
                </m:r>
              </w:ins>
              <m:d>
                <m:dPr>
                  <m:ctrlPr>
                    <w:ins w:id="248" w:author="Author">
                      <w:rPr>
                        <w:rFonts w:ascii="Cambria Math" w:hAnsi="Cambria Math"/>
                        <w:b/>
                        <w:i/>
                      </w:rPr>
                    </w:ins>
                  </m:ctrlPr>
                </m:dPr>
                <m:e>
                  <w:ins w:id="249" w:author="Author">
                    <m:r>
                      <w:rPr>
                        <w:rFonts w:ascii="Cambria Math" w:hAnsi="Cambria Math"/>
                      </w:rPr>
                      <m:t>i</m:t>
                    </m:r>
                    <m:r>
                      <m:rPr>
                        <m:sty m:val="bi"/>
                      </m:rPr>
                      <w:rPr>
                        <w:rFonts w:ascii="Cambria Math" w:hAnsi="Cambria Math"/>
                      </w:rPr>
                      <m:t>,:</m:t>
                    </m:r>
                  </w:ins>
                </m:e>
              </m:d>
              <m:d>
                <m:dPr>
                  <m:ctrlPr>
                    <w:ins w:id="250" w:author="Author">
                      <w:rPr>
                        <w:rFonts w:ascii="Cambria Math" w:hAnsi="Cambria Math"/>
                        <w:b/>
                        <w:i/>
                      </w:rPr>
                    </w:ins>
                  </m:ctrlPr>
                </m:dPr>
                <m:e>
                  <m:d>
                    <m:dPr>
                      <m:ctrlPr>
                        <w:ins w:id="251" w:author="Author">
                          <w:rPr>
                            <w:rFonts w:ascii="Cambria Math" w:hAnsi="Cambria Math"/>
                            <w:b/>
                            <w:i/>
                          </w:rPr>
                        </w:ins>
                      </m:ctrlPr>
                    </m:dPr>
                    <m:e>
                      <m:sSubSup>
                        <m:sSubSupPr>
                          <m:ctrlPr>
                            <w:ins w:id="252" w:author="Author">
                              <w:rPr>
                                <w:rFonts w:ascii="Cambria Math" w:hAnsi="Cambria Math"/>
                                <w:b/>
                                <w:i/>
                              </w:rPr>
                            </w:ins>
                          </m:ctrlPr>
                        </m:sSubSupPr>
                        <m:e>
                          <w:ins w:id="253" w:author="Author">
                            <m:r>
                              <m:rPr>
                                <m:sty m:val="bi"/>
                              </m:rPr>
                              <w:rPr>
                                <w:rFonts w:ascii="Cambria Math" w:hAnsi="Cambria Math"/>
                              </w:rPr>
                              <m:t>H</m:t>
                            </m:r>
                          </w:ins>
                        </m:e>
                        <m:sub>
                          <w:ins w:id="254" w:author="Author">
                            <m:r>
                              <m:rPr>
                                <m:sty m:val="bi"/>
                              </m:rPr>
                              <w:rPr>
                                <w:rFonts w:ascii="Cambria Math" w:hAnsi="Cambria Math"/>
                              </w:rPr>
                              <m:t>0</m:t>
                            </m:r>
                          </w:ins>
                        </m:sub>
                        <m:sup>
                          <w:ins w:id="255" w:author="Author">
                            <m:r>
                              <m:rPr>
                                <m:sty m:val="bi"/>
                              </m:rPr>
                              <w:rPr>
                                <w:rFonts w:ascii="Cambria Math" w:hAnsi="Cambria Math"/>
                              </w:rPr>
                              <m:t>A</m:t>
                            </m:r>
                          </w:ins>
                        </m:sup>
                      </m:sSubSup>
                      <m:sSubSup>
                        <m:sSubSupPr>
                          <m:ctrlPr>
                            <w:ins w:id="256" w:author="Author">
                              <w:rPr>
                                <w:rFonts w:ascii="Cambria Math" w:hAnsi="Cambria Math"/>
                                <w:b/>
                                <w:i/>
                              </w:rPr>
                            </w:ins>
                          </m:ctrlPr>
                        </m:sSubSupPr>
                        <m:e>
                          <w:ins w:id="257" w:author="Author">
                            <m:r>
                              <m:rPr>
                                <m:sty m:val="bi"/>
                              </m:rPr>
                              <w:rPr>
                                <w:rFonts w:ascii="Cambria Math" w:hAnsi="Cambria Math"/>
                              </w:rPr>
                              <m:t>x</m:t>
                            </m:r>
                          </w:ins>
                        </m:e>
                        <m:sub>
                          <w:ins w:id="258" w:author="Author">
                            <m:r>
                              <m:rPr>
                                <m:sty m:val="bi"/>
                              </m:rPr>
                              <w:rPr>
                                <w:rFonts w:ascii="Cambria Math" w:hAnsi="Cambria Math"/>
                              </w:rPr>
                              <m:t>0</m:t>
                            </m:r>
                          </w:ins>
                        </m:sub>
                        <m:sup>
                          <m:sSup>
                            <m:sSupPr>
                              <m:ctrlPr>
                                <w:ins w:id="259" w:author="Author">
                                  <w:rPr>
                                    <w:rFonts w:ascii="Cambria Math" w:hAnsi="Cambria Math"/>
                                    <w:b/>
                                    <w:i/>
                                  </w:rPr>
                                </w:ins>
                              </m:ctrlPr>
                            </m:sSupPr>
                            <m:e>
                              <w:ins w:id="260" w:author="Author">
                                <m:r>
                                  <m:rPr>
                                    <m:sty m:val="bi"/>
                                  </m:rPr>
                                  <w:rPr>
                                    <w:rFonts w:ascii="Cambria Math" w:hAnsi="Cambria Math"/>
                                  </w:rPr>
                                  <m:t>A</m:t>
                                </m:r>
                              </w:ins>
                            </m:e>
                            <m:sup>
                              <w:ins w:id="261" w:author="Author">
                                <m:r>
                                  <m:rPr>
                                    <m:sty m:val="bi"/>
                                  </m:rPr>
                                  <w:rPr>
                                    <w:rFonts w:ascii="Cambria Math" w:hAnsi="Cambria Math"/>
                                  </w:rPr>
                                  <m:t>'</m:t>
                                </m:r>
                              </w:ins>
                            </m:sup>
                          </m:sSup>
                        </m:sup>
                      </m:sSubSup>
                    </m:e>
                  </m:d>
                  <m:sSup>
                    <m:sSupPr>
                      <m:ctrlPr>
                        <w:ins w:id="262" w:author="Author">
                          <w:rPr>
                            <w:rFonts w:ascii="Cambria Math" w:hAnsi="Cambria Math"/>
                            <w:b/>
                            <w:i/>
                          </w:rPr>
                        </w:ins>
                      </m:ctrlPr>
                    </m:sSupPr>
                    <m:e>
                      <m:d>
                        <m:dPr>
                          <m:ctrlPr>
                            <w:ins w:id="263" w:author="Author">
                              <w:rPr>
                                <w:rFonts w:ascii="Cambria Math" w:hAnsi="Cambria Math"/>
                                <w:b/>
                                <w:i/>
                              </w:rPr>
                            </w:ins>
                          </m:ctrlPr>
                        </m:dPr>
                        <m:e>
                          <m:sSubSup>
                            <m:sSubSupPr>
                              <m:ctrlPr>
                                <w:ins w:id="264" w:author="Author">
                                  <w:rPr>
                                    <w:rFonts w:ascii="Cambria Math" w:hAnsi="Cambria Math"/>
                                    <w:b/>
                                    <w:i/>
                                  </w:rPr>
                                </w:ins>
                              </m:ctrlPr>
                            </m:sSubSupPr>
                            <m:e>
                              <w:ins w:id="265" w:author="Author">
                                <m:r>
                                  <m:rPr>
                                    <m:sty m:val="bi"/>
                                  </m:rPr>
                                  <w:rPr>
                                    <w:rFonts w:ascii="Cambria Math" w:hAnsi="Cambria Math"/>
                                  </w:rPr>
                                  <m:t>H</m:t>
                                </m:r>
                              </w:ins>
                            </m:e>
                            <m:sub>
                              <w:ins w:id="266" w:author="Author">
                                <m:r>
                                  <m:rPr>
                                    <m:sty m:val="bi"/>
                                  </m:rPr>
                                  <w:rPr>
                                    <w:rFonts w:ascii="Cambria Math" w:hAnsi="Cambria Math"/>
                                  </w:rPr>
                                  <m:t>0</m:t>
                                </m:r>
                              </w:ins>
                            </m:sub>
                            <m:sup>
                              <w:ins w:id="267" w:author="Author">
                                <m:r>
                                  <m:rPr>
                                    <m:sty m:val="bi"/>
                                  </m:rPr>
                                  <w:rPr>
                                    <w:rFonts w:ascii="Cambria Math" w:hAnsi="Cambria Math"/>
                                  </w:rPr>
                                  <m:t>A</m:t>
                                </m:r>
                              </w:ins>
                            </m:sup>
                          </m:sSubSup>
                          <m:sSubSup>
                            <m:sSubSupPr>
                              <m:ctrlPr>
                                <w:ins w:id="268" w:author="Author">
                                  <w:rPr>
                                    <w:rFonts w:ascii="Cambria Math" w:hAnsi="Cambria Math"/>
                                    <w:b/>
                                    <w:i/>
                                  </w:rPr>
                                </w:ins>
                              </m:ctrlPr>
                            </m:sSubSupPr>
                            <m:e>
                              <w:ins w:id="269" w:author="Author">
                                <m:r>
                                  <m:rPr>
                                    <m:sty m:val="bi"/>
                                  </m:rPr>
                                  <w:rPr>
                                    <w:rFonts w:ascii="Cambria Math" w:hAnsi="Cambria Math"/>
                                  </w:rPr>
                                  <m:t>x</m:t>
                                </m:r>
                              </w:ins>
                            </m:e>
                            <m:sub>
                              <w:ins w:id="270" w:author="Author">
                                <m:r>
                                  <m:rPr>
                                    <m:sty m:val="bi"/>
                                  </m:rPr>
                                  <w:rPr>
                                    <w:rFonts w:ascii="Cambria Math" w:hAnsi="Cambria Math"/>
                                  </w:rPr>
                                  <m:t>0</m:t>
                                </m:r>
                              </w:ins>
                            </m:sub>
                            <m:sup>
                              <m:sSup>
                                <m:sSupPr>
                                  <m:ctrlPr>
                                    <w:ins w:id="271" w:author="Author">
                                      <w:rPr>
                                        <w:rFonts w:ascii="Cambria Math" w:hAnsi="Cambria Math"/>
                                        <w:b/>
                                        <w:i/>
                                      </w:rPr>
                                    </w:ins>
                                  </m:ctrlPr>
                                </m:sSupPr>
                                <m:e>
                                  <w:ins w:id="272" w:author="Author">
                                    <m:r>
                                      <m:rPr>
                                        <m:sty m:val="bi"/>
                                      </m:rPr>
                                      <w:rPr>
                                        <w:rFonts w:ascii="Cambria Math" w:hAnsi="Cambria Math"/>
                                      </w:rPr>
                                      <m:t>A</m:t>
                                    </m:r>
                                  </w:ins>
                                </m:e>
                                <m:sup>
                                  <w:ins w:id="273" w:author="Author">
                                    <m:r>
                                      <m:rPr>
                                        <m:sty m:val="bi"/>
                                      </m:rPr>
                                      <w:rPr>
                                        <w:rFonts w:ascii="Cambria Math" w:hAnsi="Cambria Math"/>
                                      </w:rPr>
                                      <m:t>'</m:t>
                                    </m:r>
                                  </w:ins>
                                </m:sup>
                              </m:sSup>
                            </m:sup>
                          </m:sSubSup>
                        </m:e>
                      </m:d>
                    </m:e>
                    <m:sup>
                      <w:ins w:id="274" w:author="Author">
                        <m:r>
                          <m:rPr>
                            <m:sty m:val="p"/>
                          </m:rPr>
                          <w:rPr>
                            <w:rFonts w:ascii="Cambria Math" w:hAnsi="Cambria Math"/>
                          </w:rPr>
                          <m:t>T</m:t>
                        </m:r>
                      </w:ins>
                    </m:sup>
                  </m:sSup>
                  <w:ins w:id="275" w:author="Author">
                    <m:r>
                      <m:rPr>
                        <m:sty m:val="bi"/>
                      </m:rPr>
                      <w:rPr>
                        <w:rFonts w:ascii="Cambria Math" w:hAnsi="Cambria Math"/>
                      </w:rPr>
                      <m:t xml:space="preserve">+ </m:t>
                    </m:r>
                  </w:ins>
                  <m:d>
                    <m:dPr>
                      <m:ctrlPr>
                        <w:ins w:id="276" w:author="Author">
                          <w:rPr>
                            <w:rFonts w:ascii="Cambria Math" w:hAnsi="Cambria Math"/>
                            <w:b/>
                            <w:i/>
                          </w:rPr>
                        </w:ins>
                      </m:ctrlPr>
                    </m:dPr>
                    <m:e>
                      <m:sSup>
                        <m:sSupPr>
                          <m:ctrlPr>
                            <w:ins w:id="277" w:author="Author">
                              <w:rPr>
                                <w:rFonts w:ascii="Cambria Math" w:hAnsi="Cambria Math"/>
                                <w:b/>
                                <w:i/>
                              </w:rPr>
                            </w:ins>
                          </m:ctrlPr>
                        </m:sSupPr>
                        <m:e>
                          <w:ins w:id="278" w:author="Author">
                            <m:r>
                              <m:rPr>
                                <m:sty m:val="bi"/>
                              </m:rPr>
                              <w:rPr>
                                <w:rFonts w:ascii="Cambria Math" w:hAnsi="Cambria Math"/>
                              </w:rPr>
                              <m:t>n</m:t>
                            </m:r>
                          </w:ins>
                        </m:e>
                        <m:sup>
                          <w:ins w:id="279" w:author="Author">
                            <m:r>
                              <m:rPr>
                                <m:sty m:val="bi"/>
                              </m:rPr>
                              <w:rPr>
                                <w:rFonts w:ascii="Cambria Math" w:hAnsi="Cambria Math"/>
                              </w:rPr>
                              <m:t>A</m:t>
                            </m:r>
                          </w:ins>
                        </m:sup>
                      </m:sSup>
                    </m:e>
                  </m:d>
                  <m:sSup>
                    <m:sSupPr>
                      <m:ctrlPr>
                        <w:ins w:id="280" w:author="Author">
                          <w:rPr>
                            <w:rFonts w:ascii="Cambria Math" w:hAnsi="Cambria Math"/>
                            <w:b/>
                            <w:i/>
                          </w:rPr>
                        </w:ins>
                      </m:ctrlPr>
                    </m:sSupPr>
                    <m:e>
                      <m:d>
                        <m:dPr>
                          <m:ctrlPr>
                            <w:ins w:id="281" w:author="Author">
                              <w:rPr>
                                <w:rFonts w:ascii="Cambria Math" w:hAnsi="Cambria Math"/>
                                <w:b/>
                                <w:i/>
                              </w:rPr>
                            </w:ins>
                          </m:ctrlPr>
                        </m:dPr>
                        <m:e>
                          <m:sSup>
                            <m:sSupPr>
                              <m:ctrlPr>
                                <w:ins w:id="282" w:author="Author">
                                  <w:rPr>
                                    <w:rFonts w:ascii="Cambria Math" w:hAnsi="Cambria Math"/>
                                    <w:b/>
                                    <w:i/>
                                  </w:rPr>
                                </w:ins>
                              </m:ctrlPr>
                            </m:sSupPr>
                            <m:e>
                              <w:ins w:id="283" w:author="Author">
                                <m:r>
                                  <m:rPr>
                                    <m:sty m:val="bi"/>
                                  </m:rPr>
                                  <w:rPr>
                                    <w:rFonts w:ascii="Cambria Math" w:hAnsi="Cambria Math"/>
                                  </w:rPr>
                                  <m:t>n</m:t>
                                </m:r>
                              </w:ins>
                            </m:e>
                            <m:sup>
                              <w:ins w:id="284" w:author="Author">
                                <m:r>
                                  <m:rPr>
                                    <m:sty m:val="bi"/>
                                  </m:rPr>
                                  <w:rPr>
                                    <w:rFonts w:ascii="Cambria Math" w:hAnsi="Cambria Math"/>
                                  </w:rPr>
                                  <m:t>A</m:t>
                                </m:r>
                              </w:ins>
                            </m:sup>
                          </m:sSup>
                        </m:e>
                      </m:d>
                    </m:e>
                    <m:sup>
                      <w:ins w:id="285" w:author="Author">
                        <m:r>
                          <m:rPr>
                            <m:sty m:val="p"/>
                          </m:rPr>
                          <w:rPr>
                            <w:rFonts w:ascii="Cambria Math" w:hAnsi="Cambria Math"/>
                          </w:rPr>
                          <m:t>T</m:t>
                        </m:r>
                      </w:ins>
                    </m:sup>
                  </m:sSup>
                </m:e>
              </m:d>
              <m:sSup>
                <m:sSupPr>
                  <m:ctrlPr>
                    <w:ins w:id="286" w:author="Author">
                      <w:rPr>
                        <w:rFonts w:ascii="Cambria Math" w:hAnsi="Cambria Math"/>
                        <w:b/>
                        <w:i/>
                      </w:rPr>
                    </w:ins>
                  </m:ctrlPr>
                </m:sSupPr>
                <m:e>
                  <w:ins w:id="287" w:author="Author">
                    <m:r>
                      <m:rPr>
                        <m:sty m:val="bi"/>
                      </m:rPr>
                      <w:rPr>
                        <w:rFonts w:ascii="Cambria Math" w:hAnsi="Cambria Math"/>
                      </w:rPr>
                      <m:t>g</m:t>
                    </m:r>
                  </w:ins>
                </m:e>
                <m:sup>
                  <w:ins w:id="288" w:author="Author">
                    <m:r>
                      <m:rPr>
                        <m:sty m:val="p"/>
                      </m:rPr>
                      <w:rPr>
                        <w:rFonts w:ascii="Cambria Math" w:hAnsi="Cambria Math"/>
                      </w:rPr>
                      <m:t>T</m:t>
                    </m:r>
                  </w:ins>
                </m:sup>
              </m:sSup>
              <m:d>
                <m:dPr>
                  <m:ctrlPr>
                    <w:ins w:id="289" w:author="Author">
                      <w:rPr>
                        <w:rFonts w:ascii="Cambria Math" w:hAnsi="Cambria Math"/>
                        <w:b/>
                        <w:i/>
                      </w:rPr>
                    </w:ins>
                  </m:ctrlPr>
                </m:dPr>
                <m:e>
                  <w:ins w:id="290" w:author="Author">
                    <m:r>
                      <w:rPr>
                        <w:rFonts w:ascii="Cambria Math" w:hAnsi="Cambria Math"/>
                      </w:rPr>
                      <m:t>i</m:t>
                    </m:r>
                    <m:r>
                      <m:rPr>
                        <m:sty m:val="bi"/>
                      </m:rPr>
                      <w:rPr>
                        <w:rFonts w:ascii="Cambria Math" w:hAnsi="Cambria Math"/>
                      </w:rPr>
                      <m:t>,:</m:t>
                    </m:r>
                  </w:ins>
                </m:e>
              </m:d>
            </m:e>
          </m:d>
        </m:oMath>
      </m:oMathPara>
    </w:p>
    <w:p w:rsidR="00FB4686" w:rsidRPr="00FB4686" w:rsidRDefault="00FB4686" w:rsidP="00FB4686">
      <w:pPr>
        <w:rPr>
          <w:ins w:id="291" w:author="Author"/>
          <w:b/>
        </w:rPr>
      </w:pPr>
      <w:ins w:id="292" w:author="Author">
        <m:oMathPara>
          <m:oMath>
            <m:r>
              <m:rPr>
                <m:sty m:val="bi"/>
              </m:rPr>
              <w:rPr>
                <w:rFonts w:ascii="Cambria Math" w:hAnsi="Cambria Math"/>
              </w:rPr>
              <w:lastRenderedPageBreak/>
              <m:t>=g</m:t>
            </m:r>
            <m:d>
              <m:dPr>
                <m:ctrlPr>
                  <w:rPr>
                    <w:rFonts w:ascii="Cambria Math" w:hAnsi="Cambria Math"/>
                    <w:b/>
                    <w:i/>
                  </w:rPr>
                </m:ctrlPr>
              </m:dPr>
              <m:e>
                <m:r>
                  <w:rPr>
                    <w:rFonts w:ascii="Cambria Math" w:hAnsi="Cambria Math"/>
                  </w:rPr>
                  <m:t>i</m:t>
                </m:r>
                <m:r>
                  <m:rPr>
                    <m:sty m:val="bi"/>
                  </m:rPr>
                  <w:rPr>
                    <w:rFonts w:ascii="Cambria Math" w:hAnsi="Cambria Math"/>
                  </w:rPr>
                  <m:t>,:</m:t>
                </m:r>
              </m:e>
            </m:d>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nn</m:t>
                </m:r>
              </m:sub>
              <m:sup>
                <m:r>
                  <m:rPr>
                    <m:sty m:val="bi"/>
                  </m:rPr>
                  <w:rPr>
                    <w:rFonts w:ascii="Cambria Math" w:hAnsi="Cambria Math"/>
                  </w:rPr>
                  <m:t>A</m:t>
                </m:r>
              </m:sup>
            </m:sSub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oMath>
        </m:oMathPara>
      </w:ins>
    </w:p>
    <w:p w:rsidR="00FB4686" w:rsidRPr="00FB4686" w:rsidRDefault="00FB4686" w:rsidP="00FB4686">
      <w:pPr>
        <w:rPr>
          <w:ins w:id="293" w:author="Author"/>
        </w:rPr>
      </w:pPr>
      <w:ins w:id="294" w:author="Author">
        <w:r w:rsidRPr="00FB4686">
          <w:t>The matrix</w:t>
        </w:r>
        <w:r w:rsidRPr="00FB4686">
          <w:rPr>
            <w:b/>
          </w:rPr>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oMath>
        <w:r w:rsidRPr="00FB4686">
          <w:rPr>
            <w:b/>
          </w:rPr>
          <w:t xml:space="preserve"> </w:t>
        </w:r>
        <w:r w:rsidRPr="00FB4686">
          <w:t>equals the covariance of the transmitted signal where the i</w:t>
        </w:r>
        <w:proofErr w:type="gramStart"/>
        <w:r w:rsidRPr="00FB4686">
          <w:t>:th</w:t>
        </w:r>
        <w:proofErr w:type="gramEnd"/>
        <w:r w:rsidRPr="00FB4686">
          <w:t xml:space="preserve"> diagonal element is zeroed out like in MIMO systems. Finally, the SIN</w:t>
        </w:r>
        <w:bookmarkStart w:id="295" w:name="_GoBack"/>
        <w:bookmarkEnd w:id="295"/>
        <w:r w:rsidRPr="00FB4686">
          <w:t>R of the received and filtered output symbol in the case of real valued modulation where e.g. a PAM modulated symbol is mapped to the I branch equals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5"/>
        <w:gridCol w:w="550"/>
      </w:tblGrid>
      <w:tr w:rsidR="00FB4686" w:rsidRPr="00FB4686" w:rsidTr="00CF6FD1">
        <w:trPr>
          <w:ins w:id="296" w:author="Author"/>
        </w:trPr>
        <w:tc>
          <w:tcPr>
            <w:tcW w:w="9322" w:type="dxa"/>
            <w:vAlign w:val="bottom"/>
          </w:tcPr>
          <w:p w:rsidR="00FB4686" w:rsidRPr="00FB4686" w:rsidRDefault="00CF6FD1" w:rsidP="00FB4686">
            <w:pPr>
              <w:rPr>
                <w:ins w:id="297" w:author="Author"/>
              </w:rPr>
            </w:pPr>
            <m:oMathPara>
              <m:oMath>
                <m:sSub>
                  <m:sSubPr>
                    <m:ctrlPr>
                      <w:ins w:id="298" w:author="Author">
                        <w:rPr>
                          <w:rFonts w:ascii="Cambria Math" w:hAnsi="Cambria Math"/>
                          <w:b/>
                        </w:rPr>
                      </w:ins>
                    </m:ctrlPr>
                  </m:sSubPr>
                  <m:e>
                    <w:ins w:id="299" w:author="Author">
                      <m:r>
                        <m:rPr>
                          <m:sty m:val="b"/>
                        </m:rPr>
                        <w:rPr>
                          <w:rFonts w:ascii="Cambria Math" w:hAnsi="Cambria Math"/>
                        </w:rPr>
                        <m:t>Γ</m:t>
                      </m:r>
                    </w:ins>
                  </m:e>
                  <m:sub>
                    <w:ins w:id="300" w:author="Author">
                      <m:r>
                        <m:rPr>
                          <m:sty m:val="bi"/>
                        </m:rPr>
                        <w:rPr>
                          <w:rFonts w:ascii="Cambria Math" w:hAnsi="Cambria Math"/>
                        </w:rPr>
                        <m:t>I</m:t>
                      </m:r>
                    </w:ins>
                  </m:sub>
                </m:sSub>
                <w:ins w:id="301" w:author="Author">
                  <m:r>
                    <m:rPr>
                      <m:sty m:val="bi"/>
                    </m:rPr>
                    <w:rPr>
                      <w:rFonts w:ascii="Cambria Math" w:hAnsi="Cambria Math"/>
                    </w:rPr>
                    <m:t>=</m:t>
                  </m:r>
                </w:ins>
                <m:f>
                  <m:fPr>
                    <m:ctrlPr>
                      <w:ins w:id="302" w:author="Author">
                        <w:rPr>
                          <w:rFonts w:ascii="Cambria Math" w:hAnsi="Cambria Math"/>
                          <w:b/>
                          <w:i/>
                        </w:rPr>
                      </w:ins>
                    </m:ctrlPr>
                  </m:fPr>
                  <m:num>
                    <m:sSub>
                      <m:sSubPr>
                        <m:ctrlPr>
                          <w:ins w:id="303" w:author="Author">
                            <w:rPr>
                              <w:rFonts w:ascii="Cambria Math" w:hAnsi="Cambria Math"/>
                              <w:b/>
                            </w:rPr>
                          </w:ins>
                        </m:ctrlPr>
                      </m:sSubPr>
                      <m:e>
                        <w:ins w:id="304" w:author="Author">
                          <m:r>
                            <m:rPr>
                              <m:sty m:val="b"/>
                            </m:rPr>
                            <w:rPr>
                              <w:rFonts w:ascii="Cambria Math" w:hAnsi="Cambria Math"/>
                            </w:rPr>
                            <m:t>Ψ</m:t>
                          </m:r>
                        </w:ins>
                      </m:e>
                      <m:sub>
                        <w:ins w:id="305" w:author="Author">
                          <m:r>
                            <m:rPr>
                              <m:sty m:val="bi"/>
                            </m:rPr>
                            <w:rPr>
                              <w:rFonts w:ascii="Cambria Math" w:hAnsi="Cambria Math"/>
                            </w:rPr>
                            <m:t>I</m:t>
                          </m:r>
                        </w:ins>
                      </m:sub>
                    </m:sSub>
                  </m:num>
                  <m:den>
                    <m:sSub>
                      <m:sSubPr>
                        <m:ctrlPr>
                          <w:ins w:id="306" w:author="Author">
                            <w:rPr>
                              <w:rFonts w:ascii="Cambria Math" w:hAnsi="Cambria Math"/>
                              <w:b/>
                              <w:i/>
                            </w:rPr>
                          </w:ins>
                        </m:ctrlPr>
                      </m:sSubPr>
                      <m:e>
                        <w:ins w:id="307" w:author="Author">
                          <m:r>
                            <m:rPr>
                              <m:sty m:val="bi"/>
                            </m:rPr>
                            <w:rPr>
                              <w:rFonts w:ascii="Cambria Math" w:hAnsi="Cambria Math"/>
                            </w:rPr>
                            <m:t>ξ</m:t>
                          </m:r>
                        </w:ins>
                      </m:e>
                      <m:sub>
                        <w:ins w:id="308" w:author="Author">
                          <m:r>
                            <m:rPr>
                              <m:sty m:val="bi"/>
                            </m:rPr>
                            <w:rPr>
                              <w:rFonts w:ascii="Cambria Math" w:hAnsi="Cambria Math"/>
                            </w:rPr>
                            <m:t>I</m:t>
                          </m:r>
                        </w:ins>
                      </m:sub>
                    </m:sSub>
                  </m:den>
                </m:f>
              </m:oMath>
            </m:oMathPara>
          </w:p>
        </w:tc>
        <w:tc>
          <w:tcPr>
            <w:tcW w:w="533" w:type="dxa"/>
            <w:vAlign w:val="bottom"/>
          </w:tcPr>
          <w:p w:rsidR="00FB4686" w:rsidRPr="00FB4686" w:rsidRDefault="00FB4686" w:rsidP="00FB4686">
            <w:pPr>
              <w:rPr>
                <w:ins w:id="309" w:author="Author"/>
              </w:rPr>
            </w:pPr>
            <w:bookmarkStart w:id="310" w:name="_Ref366235217"/>
            <w:ins w:id="311" w:author="Author">
              <w:r w:rsidRPr="00FB4686">
                <w:t>(</w:t>
              </w:r>
              <w:r>
                <w:t>x2</w:t>
              </w:r>
              <w:r w:rsidRPr="00FB4686">
                <w:t>)</w:t>
              </w:r>
              <w:bookmarkEnd w:id="310"/>
            </w:ins>
          </w:p>
        </w:tc>
      </w:tr>
    </w:tbl>
    <w:p w:rsidR="00FB4686" w:rsidRPr="00FB4686" w:rsidRDefault="00FB4686" w:rsidP="00FB4686">
      <w:pPr>
        <w:rPr>
          <w:ins w:id="312" w:author="Author"/>
        </w:rPr>
      </w:pPr>
      <w:proofErr w:type="gramStart"/>
      <w:ins w:id="313" w:author="Author">
        <w:r w:rsidRPr="00FB4686">
          <w:t>where</w:t>
        </w:r>
        <w:proofErr w:type="gramEnd"/>
        <w:r w:rsidRPr="00FB4686">
          <w:t xml:space="preserve"> the division is computed element wise. If complex valued modulation e.g. QAM have been transmitted one can combine the real and imaginary part and obtain the SINR of the complex symbol (assuming element wise division) as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5"/>
        <w:gridCol w:w="550"/>
      </w:tblGrid>
      <w:tr w:rsidR="00FB4686" w:rsidRPr="00FB4686" w:rsidTr="00CF6FD1">
        <w:trPr>
          <w:ins w:id="314" w:author="Author"/>
        </w:trPr>
        <w:tc>
          <w:tcPr>
            <w:tcW w:w="9322" w:type="dxa"/>
            <w:vAlign w:val="bottom"/>
          </w:tcPr>
          <w:p w:rsidR="00FB4686" w:rsidRPr="00FB4686" w:rsidRDefault="00CF6FD1" w:rsidP="00FB4686">
            <w:pPr>
              <w:rPr>
                <w:ins w:id="315" w:author="Author"/>
              </w:rPr>
            </w:pPr>
            <m:oMathPara>
              <m:oMath>
                <m:sSub>
                  <m:sSubPr>
                    <m:ctrlPr>
                      <w:ins w:id="316" w:author="Author">
                        <w:rPr>
                          <w:rFonts w:ascii="Cambria Math" w:hAnsi="Cambria Math"/>
                          <w:b/>
                        </w:rPr>
                      </w:ins>
                    </m:ctrlPr>
                  </m:sSubPr>
                  <m:e>
                    <w:ins w:id="317" w:author="Author">
                      <m:r>
                        <m:rPr>
                          <m:sty m:val="b"/>
                        </m:rPr>
                        <w:rPr>
                          <w:rFonts w:ascii="Cambria Math" w:hAnsi="Cambria Math"/>
                        </w:rPr>
                        <m:t>Γ</m:t>
                      </m:r>
                    </w:ins>
                  </m:e>
                  <m:sub>
                    <w:ins w:id="318" w:author="Author">
                      <m:r>
                        <m:rPr>
                          <m:sty m:val="bi"/>
                        </m:rPr>
                        <w:rPr>
                          <w:rFonts w:ascii="Cambria Math" w:hAnsi="Cambria Math"/>
                        </w:rPr>
                        <m:t>IQ</m:t>
                      </m:r>
                    </w:ins>
                  </m:sub>
                </m:sSub>
                <w:ins w:id="319" w:author="Author">
                  <m:r>
                    <m:rPr>
                      <m:sty m:val="bi"/>
                    </m:rPr>
                    <w:rPr>
                      <w:rFonts w:ascii="Cambria Math" w:hAnsi="Cambria Math"/>
                    </w:rPr>
                    <m:t>=</m:t>
                  </m:r>
                </w:ins>
                <m:f>
                  <m:fPr>
                    <m:ctrlPr>
                      <w:ins w:id="320" w:author="Author">
                        <w:rPr>
                          <w:rFonts w:ascii="Cambria Math" w:hAnsi="Cambria Math"/>
                          <w:b/>
                          <w:i/>
                        </w:rPr>
                      </w:ins>
                    </m:ctrlPr>
                  </m:fPr>
                  <m:num>
                    <m:sSub>
                      <m:sSubPr>
                        <m:ctrlPr>
                          <w:ins w:id="321" w:author="Author">
                            <w:rPr>
                              <w:rFonts w:ascii="Cambria Math" w:hAnsi="Cambria Math"/>
                              <w:b/>
                            </w:rPr>
                          </w:ins>
                        </m:ctrlPr>
                      </m:sSubPr>
                      <m:e>
                        <w:ins w:id="322" w:author="Author">
                          <m:r>
                            <m:rPr>
                              <m:sty m:val="b"/>
                            </m:rPr>
                            <w:rPr>
                              <w:rFonts w:ascii="Cambria Math" w:hAnsi="Cambria Math"/>
                            </w:rPr>
                            <m:t>Ψ</m:t>
                          </m:r>
                        </w:ins>
                      </m:e>
                      <m:sub>
                        <w:ins w:id="323" w:author="Author">
                          <m:r>
                            <m:rPr>
                              <m:sty m:val="bi"/>
                            </m:rPr>
                            <w:rPr>
                              <w:rFonts w:ascii="Cambria Math" w:hAnsi="Cambria Math"/>
                            </w:rPr>
                            <m:t>I</m:t>
                          </m:r>
                        </w:ins>
                      </m:sub>
                    </m:sSub>
                    <w:ins w:id="324" w:author="Author">
                      <m:r>
                        <m:rPr>
                          <m:sty m:val="bi"/>
                        </m:rPr>
                        <w:rPr>
                          <w:rFonts w:ascii="Cambria Math" w:hAnsi="Cambria Math"/>
                        </w:rPr>
                        <m:t>+</m:t>
                      </m:r>
                    </w:ins>
                    <m:sSub>
                      <m:sSubPr>
                        <m:ctrlPr>
                          <w:ins w:id="325" w:author="Author">
                            <w:rPr>
                              <w:rFonts w:ascii="Cambria Math" w:hAnsi="Cambria Math"/>
                              <w:b/>
                            </w:rPr>
                          </w:ins>
                        </m:ctrlPr>
                      </m:sSubPr>
                      <m:e>
                        <w:ins w:id="326" w:author="Author">
                          <m:r>
                            <m:rPr>
                              <m:sty m:val="b"/>
                            </m:rPr>
                            <w:rPr>
                              <w:rFonts w:ascii="Cambria Math" w:hAnsi="Cambria Math"/>
                            </w:rPr>
                            <m:t>Ψ</m:t>
                          </m:r>
                        </w:ins>
                      </m:e>
                      <m:sub>
                        <w:ins w:id="327" w:author="Author">
                          <m:r>
                            <m:rPr>
                              <m:sty m:val="bi"/>
                            </m:rPr>
                            <w:rPr>
                              <w:rFonts w:ascii="Cambria Math" w:hAnsi="Cambria Math"/>
                            </w:rPr>
                            <m:t>Q</m:t>
                          </m:r>
                        </w:ins>
                      </m:sub>
                    </m:sSub>
                  </m:num>
                  <m:den>
                    <m:sSub>
                      <m:sSubPr>
                        <m:ctrlPr>
                          <w:ins w:id="328" w:author="Author">
                            <w:rPr>
                              <w:rFonts w:ascii="Cambria Math" w:hAnsi="Cambria Math"/>
                              <w:b/>
                              <w:i/>
                            </w:rPr>
                          </w:ins>
                        </m:ctrlPr>
                      </m:sSubPr>
                      <m:e>
                        <w:ins w:id="329" w:author="Author">
                          <m:r>
                            <m:rPr>
                              <m:sty m:val="bi"/>
                            </m:rPr>
                            <w:rPr>
                              <w:rFonts w:ascii="Cambria Math" w:hAnsi="Cambria Math"/>
                            </w:rPr>
                            <m:t>ξ</m:t>
                          </m:r>
                        </w:ins>
                      </m:e>
                      <m:sub>
                        <w:ins w:id="330" w:author="Author">
                          <m:r>
                            <m:rPr>
                              <m:sty m:val="bi"/>
                            </m:rPr>
                            <w:rPr>
                              <w:rFonts w:ascii="Cambria Math" w:hAnsi="Cambria Math"/>
                            </w:rPr>
                            <m:t>I</m:t>
                          </m:r>
                        </w:ins>
                      </m:sub>
                    </m:sSub>
                    <w:ins w:id="331" w:author="Author">
                      <m:r>
                        <m:rPr>
                          <m:sty m:val="bi"/>
                        </m:rPr>
                        <w:rPr>
                          <w:rFonts w:ascii="Cambria Math" w:hAnsi="Cambria Math"/>
                        </w:rPr>
                        <m:t>+</m:t>
                      </m:r>
                    </w:ins>
                    <m:sSub>
                      <m:sSubPr>
                        <m:ctrlPr>
                          <w:ins w:id="332" w:author="Author">
                            <w:rPr>
                              <w:rFonts w:ascii="Cambria Math" w:hAnsi="Cambria Math"/>
                              <w:b/>
                              <w:i/>
                            </w:rPr>
                          </w:ins>
                        </m:ctrlPr>
                      </m:sSubPr>
                      <m:e>
                        <w:ins w:id="333" w:author="Author">
                          <m:r>
                            <m:rPr>
                              <m:sty m:val="bi"/>
                            </m:rPr>
                            <w:rPr>
                              <w:rFonts w:ascii="Cambria Math" w:hAnsi="Cambria Math"/>
                            </w:rPr>
                            <m:t>ξ</m:t>
                          </m:r>
                        </w:ins>
                      </m:e>
                      <m:sub>
                        <w:ins w:id="334" w:author="Author">
                          <m:r>
                            <m:rPr>
                              <m:sty m:val="bi"/>
                            </m:rPr>
                            <w:rPr>
                              <w:rFonts w:ascii="Cambria Math" w:hAnsi="Cambria Math"/>
                            </w:rPr>
                            <m:t>Q</m:t>
                          </m:r>
                        </w:ins>
                      </m:sub>
                    </m:sSub>
                  </m:den>
                </m:f>
              </m:oMath>
            </m:oMathPara>
          </w:p>
        </w:tc>
        <w:tc>
          <w:tcPr>
            <w:tcW w:w="533" w:type="dxa"/>
            <w:vAlign w:val="bottom"/>
          </w:tcPr>
          <w:p w:rsidR="00FB4686" w:rsidRPr="00FB4686" w:rsidRDefault="00FB4686" w:rsidP="00FB4686">
            <w:pPr>
              <w:rPr>
                <w:ins w:id="335" w:author="Author"/>
              </w:rPr>
            </w:pPr>
            <w:bookmarkStart w:id="336" w:name="_Ref366235219"/>
            <w:ins w:id="337" w:author="Author">
              <w:r w:rsidRPr="00FB4686">
                <w:t>(</w:t>
              </w:r>
              <w:r>
                <w:t>x3</w:t>
              </w:r>
              <w:r w:rsidRPr="00FB4686">
                <w:t>)</w:t>
              </w:r>
              <w:bookmarkEnd w:id="336"/>
            </w:ins>
          </w:p>
        </w:tc>
      </w:tr>
    </w:tbl>
    <w:p w:rsidR="00FB4686" w:rsidRPr="00FB4686" w:rsidRDefault="00FB4686" w:rsidP="00FB4686">
      <w:pPr>
        <w:rPr>
          <w:ins w:id="338" w:author="Author"/>
        </w:rPr>
      </w:pPr>
      <w:ins w:id="339" w:author="Author">
        <w:r w:rsidRPr="00FB4686">
          <w:t xml:space="preserve">Because e.g. for </w:t>
        </w:r>
        <w:proofErr w:type="gramStart"/>
        <w:r w:rsidRPr="00FB4686">
          <w:t xml:space="preserve">scalar  </w:t>
        </w:r>
        <w:proofErr w:type="gramEnd"/>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acc>
            <m:accPr>
              <m:ctrlPr>
                <w:rPr>
                  <w:rFonts w:ascii="Cambria Math" w:hAnsi="Cambria Math"/>
                </w:rPr>
              </m:ctrlPr>
            </m:accPr>
            <m:e>
              <m:r>
                <m:rPr>
                  <m:sty m:val="bi"/>
                </m:rPr>
                <w:rPr>
                  <w:rFonts w:ascii="Cambria Math" w:hAnsi="Cambria Math"/>
                </w:rPr>
                <m:t xml:space="preserve"> </m:t>
              </m:r>
              <m:r>
                <m:rPr>
                  <m:sty m:val="p"/>
                </m:rPr>
                <w:rPr>
                  <w:rFonts w:ascii="Cambria Math" w:hAnsi="Cambria Math"/>
                </w:rPr>
                <m:t>I</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r>
            <m:rPr>
              <m:sty m:val="bi"/>
            </m:rPr>
            <w:rPr>
              <w:rFonts w:ascii="Cambria Math" w:hAnsi="Cambria Math"/>
            </w:rPr>
            <m:t>+</m:t>
          </m:r>
          <m:r>
            <w:rPr>
              <w:rFonts w:ascii="Cambria Math" w:hAnsi="Cambria Math"/>
            </w:rPr>
            <m:t>j</m:t>
          </m:r>
          <m:acc>
            <m:accPr>
              <m:ctrlPr>
                <w:rPr>
                  <w:rFonts w:ascii="Cambria Math" w:hAnsi="Cambria Math"/>
                </w:rPr>
              </m:ctrlPr>
            </m:accPr>
            <m:e>
              <m:r>
                <m:rPr>
                  <m:sty m:val="p"/>
                </m:rPr>
                <w:rPr>
                  <w:rFonts w:ascii="Cambria Math" w:hAnsi="Cambria Math"/>
                </w:rPr>
                <m:t>Q</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oMath>
        <w:r w:rsidRPr="00FB4686">
          <w:t xml:space="preserve">, </w:t>
        </w: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oMath>
        <w:r w:rsidRPr="00FB4686">
          <w:rPr>
            <w:b/>
          </w:rPr>
          <w:t xml:space="preserve"> </w:t>
        </w:r>
        <w:r w:rsidRPr="00FB4686">
          <w:t>and</w:t>
        </w:r>
      </w:ins>
    </w:p>
    <w:p w:rsidR="00FB4686" w:rsidRPr="00FB4686" w:rsidRDefault="00FB4686" w:rsidP="00FB4686">
      <w:pPr>
        <w:rPr>
          <w:ins w:id="340" w:author="Author"/>
          <w:b/>
        </w:rPr>
      </w:pPr>
      <w:ins w:id="341" w:author="Author">
        <m:oMathPara>
          <m:oMath>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e>
                  <m:sup>
                    <m:r>
                      <m:rPr>
                        <m:sty m:val="bi"/>
                      </m:rPr>
                      <w:rPr>
                        <w:rFonts w:ascii="Cambria Math" w:hAnsi="Cambria Math"/>
                      </w:rPr>
                      <m:t>*</m:t>
                    </m:r>
                  </m:sup>
                </m:sSup>
              </m:e>
            </m:d>
          </m:oMath>
        </m:oMathPara>
      </w:ins>
    </w:p>
    <w:p w:rsidR="00FB4686" w:rsidRPr="00FB4686" w:rsidRDefault="00FB4686" w:rsidP="00443D7A">
      <w:pPr>
        <w:jc w:val="center"/>
        <w:rPr>
          <w:ins w:id="342" w:author="Author"/>
          <w:b/>
        </w:rPr>
      </w:pPr>
      <w:ins w:id="343" w:author="Author">
        <w:r w:rsidRPr="00FB4686">
          <w:rPr>
            <w:b/>
          </w:rPr>
          <w:t>=</w:t>
        </w:r>
        <m:oMath>
          <m:r>
            <m:rPr>
              <m:sty m:val="p"/>
            </m:rPr>
            <w:rPr>
              <w:rFonts w:ascii="Cambria Math" w:hAnsi="Cambria Math"/>
            </w:rPr>
            <m:t xml:space="preserve"> 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sup>
                  <m:r>
                    <m:rPr>
                      <m:sty m:val="bi"/>
                    </m:rPr>
                    <w:rPr>
                      <w:rFonts w:ascii="Cambria Math" w:hAnsi="Cambria Math"/>
                    </w:rPr>
                    <m:t>*</m:t>
                  </m:r>
                </m:sup>
              </m:sSup>
            </m:e>
          </m:d>
        </m:oMath>
        <w:r w:rsidRPr="00FB4686">
          <w:rPr>
            <w:b/>
          </w:rPr>
          <w:t>.</w:t>
        </w:r>
      </w:ins>
    </w:p>
    <w:p w:rsidR="00635BC9" w:rsidRPr="00635BC9" w:rsidRDefault="00635BC9" w:rsidP="00635BC9">
      <w:pPr>
        <w:spacing w:after="0"/>
        <w:rPr>
          <w:ins w:id="344" w:author="Author"/>
          <w:b/>
          <w:bCs/>
        </w:rPr>
      </w:pPr>
    </w:p>
    <w:p w:rsidR="00635BC9" w:rsidRPr="00635BC9" w:rsidRDefault="00635BC9" w:rsidP="00443D7A">
      <w:pPr>
        <w:pStyle w:val="Heading5"/>
        <w:rPr>
          <w:ins w:id="345" w:author="Author"/>
        </w:rPr>
      </w:pPr>
      <w:proofErr w:type="spellStart"/>
      <w:ins w:id="346" w:author="Author">
        <w:r w:rsidRPr="00635BC9">
          <w:t>Modeling</w:t>
        </w:r>
        <w:proofErr w:type="spellEnd"/>
        <w:r w:rsidRPr="00635BC9">
          <w:t xml:space="preserve"> of Estimation Errors</w:t>
        </w:r>
      </w:ins>
    </w:p>
    <w:p w:rsidR="00FB4686" w:rsidRPr="00FB4686" w:rsidRDefault="00FB4686" w:rsidP="00443D7A">
      <w:pPr>
        <w:jc w:val="both"/>
        <w:rPr>
          <w:ins w:id="347" w:author="Author"/>
        </w:rPr>
      </w:pPr>
      <w:ins w:id="348" w:author="Author">
        <w:r w:rsidRPr="00FB4686">
          <w:t xml:space="preserve">As mentioned in the previous section, information on </w:t>
        </w:r>
        <w:proofErr w:type="gramStart"/>
        <w:r w:rsidRPr="00FB4686">
          <w:t xml:space="preserve">matrices </w:t>
        </w:r>
        <w:proofErr w:type="gramEnd"/>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and</w:t>
        </w:r>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rPr>
            <w:b/>
          </w:rPr>
          <w:t xml:space="preserve"> </w:t>
        </w:r>
        <w:r w:rsidRPr="00FB4686">
          <w:t xml:space="preserve">is required by the receiver.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Pr="00FB4686">
          <w:t xml:space="preserve">depends on the applied modulation format at the serving cell, which is </w:t>
        </w:r>
        <w:proofErr w:type="spellStart"/>
        <w:r w:rsidRPr="00FB4686">
          <w:t>signaled</w:t>
        </w:r>
        <w:proofErr w:type="spellEnd"/>
        <w:r w:rsidRPr="00FB4686">
          <w:t xml:space="preserve"> over PDCCH. Hence, no additional error model is needed in relation </w:t>
        </w:r>
        <w:proofErr w:type="gramStart"/>
        <w:r w:rsidRPr="00FB4686">
          <w:t xml:space="preserve">to </w:t>
        </w:r>
        <w:proofErr w:type="gramEnd"/>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t xml:space="preserve">. The channel estimate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 xml:space="preserve">can be estimated in complex domain as in the conventional system e.g. from DM-RS. Hence, generation of channel estimation error is not discussed in this paper. However, the covariance of the received signal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t xml:space="preserve"> needs to be calculated in augmented real valued</w:t>
        </w:r>
        <w:r w:rsidR="00F6116D">
          <w:t xml:space="preserve"> format. In this document</w:t>
        </w:r>
        <w:r w:rsidRPr="00FB4686">
          <w:t xml:space="preserve"> we assume DM-RS based covariance estimation. </w:t>
        </w:r>
      </w:ins>
    </w:p>
    <w:p w:rsidR="00FB4686" w:rsidRPr="00FB4686" w:rsidRDefault="00FB4686" w:rsidP="00443D7A">
      <w:pPr>
        <w:jc w:val="both"/>
        <w:rPr>
          <w:ins w:id="349" w:author="Author"/>
        </w:rPr>
      </w:pPr>
      <w:ins w:id="350" w:author="Author">
        <w:r w:rsidRPr="00FB4686">
          <w:t xml:space="preserve">Earlier studies, as in </w:t>
        </w:r>
        <w:r w:rsidR="00F6116D">
          <w:t>[y3]</w:t>
        </w:r>
        <w:r w:rsidRPr="00FB4686">
          <w:t xml:space="preserve">, have used estimation error model based on </w:t>
        </w:r>
        <w:proofErr w:type="spellStart"/>
        <w:r w:rsidRPr="00FB4686">
          <w:t>Wishart</w:t>
        </w:r>
        <w:proofErr w:type="spellEnd"/>
        <w:r w:rsidRPr="00FB4686">
          <w:t xml:space="preserve"> random matrices and the extension to augmented matrices is now discussed further.</w:t>
        </w:r>
      </w:ins>
    </w:p>
    <w:p w:rsidR="00FB4686" w:rsidRPr="00FB4686" w:rsidRDefault="00FB4686" w:rsidP="00443D7A">
      <w:pPr>
        <w:jc w:val="both"/>
        <w:rPr>
          <w:ins w:id="351" w:author="Author"/>
        </w:rPr>
      </w:pPr>
      <w:ins w:id="352" w:author="Author">
        <w:r w:rsidRPr="00FB4686">
          <w:t xml:space="preserve">Assuming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e>
              </m:d>
            </m:e>
            <m:sup>
              <m:r>
                <m:rPr>
                  <m:sty m:val="bi"/>
                </m:rPr>
                <w:rPr>
                  <w:rFonts w:ascii="Cambria Math" w:hAnsi="Cambria Math"/>
                </w:rPr>
                <m:t>H</m:t>
              </m:r>
            </m:sup>
          </m:s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FB4686">
          <w:t xml:space="preserve">one can focus on estimating the covariance of interference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FB4686">
          <w:t xml:space="preserve">from the residual signal obtained by subtracting the serving cell DM-RS pilot replica </w:t>
        </w:r>
        <w:r w:rsidRPr="00FB4686">
          <w:rPr>
            <w:b/>
            <w:i/>
          </w:rPr>
          <w:t>p</w:t>
        </w:r>
        <w:r w:rsidRPr="00FB4686">
          <w:t xml:space="preserve"> from the received signal. In other words, the residual signal at the DM-RS RE positions is calculated following a sample covariance matrix calculation i.e.</w:t>
        </w:r>
      </w:ins>
    </w:p>
    <w:p w:rsidR="00FB4686" w:rsidRPr="00FB4686" w:rsidRDefault="00CF6FD1" w:rsidP="00FB4686">
      <w:pPr>
        <w:rPr>
          <w:ins w:id="353" w:author="Author"/>
          <w:b/>
        </w:rPr>
      </w:pPr>
      <m:oMathPara>
        <m:oMath>
          <m:sSubSup>
            <m:sSubSupPr>
              <m:ctrlPr>
                <w:ins w:id="354" w:author="Author">
                  <w:rPr>
                    <w:rFonts w:ascii="Cambria Math" w:hAnsi="Cambria Math"/>
                    <w:b/>
                    <w:i/>
                  </w:rPr>
                </w:ins>
              </m:ctrlPr>
            </m:sSubSupPr>
            <m:e>
              <m:acc>
                <m:accPr>
                  <m:ctrlPr>
                    <w:ins w:id="355" w:author="Author">
                      <w:rPr>
                        <w:rFonts w:ascii="Cambria Math" w:hAnsi="Cambria Math"/>
                        <w:b/>
                        <w:i/>
                      </w:rPr>
                    </w:ins>
                  </m:ctrlPr>
                </m:accPr>
                <m:e>
                  <w:ins w:id="356" w:author="Author">
                    <m:r>
                      <m:rPr>
                        <m:sty m:val="bi"/>
                      </m:rPr>
                      <w:rPr>
                        <w:rFonts w:ascii="Cambria Math" w:hAnsi="Cambria Math"/>
                      </w:rPr>
                      <m:t>C</m:t>
                    </m:r>
                  </w:ins>
                </m:e>
              </m:acc>
            </m:e>
            <m:sub>
              <w:ins w:id="357" w:author="Author">
                <m:r>
                  <m:rPr>
                    <m:sty m:val="bi"/>
                  </m:rPr>
                  <w:rPr>
                    <w:rFonts w:ascii="Cambria Math" w:hAnsi="Cambria Math"/>
                  </w:rPr>
                  <m:t>ii</m:t>
                </m:r>
              </w:ins>
            </m:sub>
            <m:sup>
              <w:ins w:id="358" w:author="Author">
                <m:r>
                  <m:rPr>
                    <m:sty m:val="bi"/>
                  </m:rPr>
                  <w:rPr>
                    <w:rFonts w:ascii="Cambria Math" w:hAnsi="Cambria Math"/>
                  </w:rPr>
                  <m:t>A</m:t>
                </m:r>
              </w:ins>
            </m:sup>
          </m:sSubSup>
          <w:ins w:id="359" w:author="Author">
            <m:r>
              <m:rPr>
                <m:sty m:val="bi"/>
              </m:rPr>
              <w:rPr>
                <w:rFonts w:ascii="Cambria Math" w:hAnsi="Cambria Math"/>
              </w:rPr>
              <m:t>=</m:t>
            </m:r>
          </w:ins>
          <m:f>
            <m:fPr>
              <m:ctrlPr>
                <w:ins w:id="360" w:author="Author">
                  <w:rPr>
                    <w:rFonts w:ascii="Cambria Math" w:hAnsi="Cambria Math"/>
                    <w:b/>
                    <w:i/>
                  </w:rPr>
                </w:ins>
              </m:ctrlPr>
            </m:fPr>
            <m:num>
              <w:ins w:id="361" w:author="Author">
                <m:r>
                  <m:rPr>
                    <m:sty m:val="p"/>
                  </m:rPr>
                  <w:rPr>
                    <w:rFonts w:ascii="Cambria Math" w:hAnsi="Cambria Math"/>
                  </w:rPr>
                  <m:t>1</m:t>
                </m:r>
              </w:ins>
            </m:num>
            <m:den>
              <m:sSub>
                <m:sSubPr>
                  <m:ctrlPr>
                    <w:ins w:id="362" w:author="Author">
                      <w:rPr>
                        <w:rFonts w:ascii="Cambria Math" w:hAnsi="Cambria Math"/>
                        <w:i/>
                      </w:rPr>
                    </w:ins>
                  </m:ctrlPr>
                </m:sSubPr>
                <m:e>
                  <w:ins w:id="363" w:author="Author">
                    <m:r>
                      <w:rPr>
                        <w:rFonts w:ascii="Cambria Math" w:hAnsi="Cambria Math"/>
                      </w:rPr>
                      <m:t>N</m:t>
                    </m:r>
                  </w:ins>
                </m:e>
                <m:sub>
                  <w:ins w:id="364" w:author="Author">
                    <m:r>
                      <w:rPr>
                        <w:rFonts w:ascii="Cambria Math" w:hAnsi="Cambria Math"/>
                      </w:rPr>
                      <m:t>DM-RS</m:t>
                    </m:r>
                  </w:ins>
                </m:sub>
              </m:sSub>
            </m:den>
          </m:f>
          <m:d>
            <m:dPr>
              <m:begChr m:val="["/>
              <m:endChr m:val="]"/>
              <m:ctrlPr>
                <w:ins w:id="365" w:author="Author">
                  <w:rPr>
                    <w:rFonts w:ascii="Cambria Math" w:hAnsi="Cambria Math"/>
                    <w:b/>
                    <w:i/>
                  </w:rPr>
                </w:ins>
              </m:ctrlPr>
            </m:dPr>
            <m:e>
              <m:m>
                <m:mPr>
                  <m:mcs>
                    <m:mc>
                      <m:mcPr>
                        <m:count m:val="3"/>
                        <m:mcJc m:val="center"/>
                      </m:mcPr>
                    </m:mc>
                  </m:mcs>
                  <m:ctrlPr>
                    <w:ins w:id="366" w:author="Author">
                      <w:rPr>
                        <w:rFonts w:ascii="Cambria Math" w:hAnsi="Cambria Math"/>
                        <w:b/>
                        <w:i/>
                      </w:rPr>
                    </w:ins>
                  </m:ctrlPr>
                </m:mPr>
                <m:mr>
                  <m:e>
                    <m:sSup>
                      <m:sSupPr>
                        <m:ctrlPr>
                          <w:ins w:id="367" w:author="Author">
                            <w:rPr>
                              <w:rFonts w:ascii="Cambria Math" w:hAnsi="Cambria Math"/>
                              <w:b/>
                              <w:i/>
                            </w:rPr>
                          </w:ins>
                        </m:ctrlPr>
                      </m:sSupPr>
                      <m:e>
                        <w:ins w:id="368" w:author="Author">
                          <m:r>
                            <m:rPr>
                              <m:sty m:val="bi"/>
                            </m:rPr>
                            <w:rPr>
                              <w:rFonts w:ascii="Cambria Math" w:hAnsi="Cambria Math"/>
                            </w:rPr>
                            <m:t>r</m:t>
                          </m:r>
                        </w:ins>
                      </m:e>
                      <m:sup>
                        <w:ins w:id="369" w:author="Author">
                          <m:r>
                            <m:rPr>
                              <m:sty m:val="bi"/>
                            </m:rPr>
                            <w:rPr>
                              <w:rFonts w:ascii="Cambria Math" w:hAnsi="Cambria Math"/>
                            </w:rPr>
                            <m:t>A</m:t>
                          </m:r>
                        </w:ins>
                      </m:sup>
                    </m:sSup>
                    <m:d>
                      <m:dPr>
                        <m:ctrlPr>
                          <w:ins w:id="370" w:author="Author">
                            <w:rPr>
                              <w:rFonts w:ascii="Cambria Math" w:hAnsi="Cambria Math"/>
                              <w:b/>
                              <w:i/>
                            </w:rPr>
                          </w:ins>
                        </m:ctrlPr>
                      </m:dPr>
                      <m:e>
                        <w:ins w:id="371" w:author="Author">
                          <m:r>
                            <w:rPr>
                              <w:rFonts w:ascii="Cambria Math" w:hAnsi="Cambria Math"/>
                            </w:rPr>
                            <m:t>n</m:t>
                          </m:r>
                        </w:ins>
                      </m:e>
                    </m:d>
                    <w:ins w:id="372" w:author="Author">
                      <m:r>
                        <m:rPr>
                          <m:sty m:val="bi"/>
                        </m:rPr>
                        <w:rPr>
                          <w:rFonts w:ascii="Cambria Math" w:hAnsi="Cambria Math"/>
                        </w:rPr>
                        <m:t>-</m:t>
                      </m:r>
                    </w:ins>
                    <m:sSubSup>
                      <m:sSubSupPr>
                        <m:ctrlPr>
                          <w:ins w:id="373" w:author="Author">
                            <w:rPr>
                              <w:rFonts w:ascii="Cambria Math" w:hAnsi="Cambria Math"/>
                              <w:b/>
                              <w:i/>
                            </w:rPr>
                          </w:ins>
                        </m:ctrlPr>
                      </m:sSubSupPr>
                      <m:e>
                        <m:acc>
                          <m:accPr>
                            <m:ctrlPr>
                              <w:ins w:id="374" w:author="Author">
                                <w:rPr>
                                  <w:rFonts w:ascii="Cambria Math" w:hAnsi="Cambria Math"/>
                                  <w:b/>
                                  <w:i/>
                                </w:rPr>
                              </w:ins>
                            </m:ctrlPr>
                          </m:accPr>
                          <m:e>
                            <w:ins w:id="375" w:author="Author">
                              <m:r>
                                <m:rPr>
                                  <m:sty m:val="bi"/>
                                </m:rPr>
                                <w:rPr>
                                  <w:rFonts w:ascii="Cambria Math" w:hAnsi="Cambria Math"/>
                                </w:rPr>
                                <m:t>H</m:t>
                              </m:r>
                            </w:ins>
                          </m:e>
                        </m:acc>
                      </m:e>
                      <m:sub>
                        <w:ins w:id="376" w:author="Author">
                          <m:r>
                            <m:rPr>
                              <m:sty m:val="bi"/>
                            </m:rPr>
                            <w:rPr>
                              <w:rFonts w:ascii="Cambria Math" w:hAnsi="Cambria Math"/>
                            </w:rPr>
                            <m:t>0</m:t>
                          </m:r>
                        </w:ins>
                      </m:sub>
                      <m:sup>
                        <w:ins w:id="377" w:author="Author">
                          <m:r>
                            <m:rPr>
                              <m:sty m:val="bi"/>
                            </m:rPr>
                            <w:rPr>
                              <w:rFonts w:ascii="Cambria Math" w:hAnsi="Cambria Math"/>
                            </w:rPr>
                            <m:t>A</m:t>
                          </m:r>
                        </w:ins>
                      </m:sup>
                    </m:sSubSup>
                    <m:d>
                      <m:dPr>
                        <m:begChr m:val="["/>
                        <m:endChr m:val="]"/>
                        <m:ctrlPr>
                          <w:ins w:id="378" w:author="Author">
                            <w:rPr>
                              <w:rFonts w:ascii="Cambria Math" w:hAnsi="Cambria Math"/>
                              <w:b/>
                              <w:i/>
                            </w:rPr>
                          </w:ins>
                        </m:ctrlPr>
                      </m:dPr>
                      <m:e>
                        <m:m>
                          <m:mPr>
                            <m:mcs>
                              <m:mc>
                                <m:mcPr>
                                  <m:count m:val="1"/>
                                  <m:mcJc m:val="center"/>
                                </m:mcPr>
                              </m:mc>
                            </m:mcs>
                            <m:ctrlPr>
                              <w:ins w:id="379" w:author="Author">
                                <w:rPr>
                                  <w:rFonts w:ascii="Cambria Math" w:hAnsi="Cambria Math"/>
                                  <w:b/>
                                  <w:i/>
                                </w:rPr>
                              </w:ins>
                            </m:ctrlPr>
                          </m:mPr>
                          <m:mr>
                            <m:e>
                              <w:ins w:id="380" w:author="Author">
                                <m:r>
                                  <m:rPr>
                                    <m:sty m:val="p"/>
                                  </m:rPr>
                                  <w:rPr>
                                    <w:rFonts w:ascii="Cambria Math" w:hAnsi="Cambria Math"/>
                                  </w:rPr>
                                  <m:t>I</m:t>
                                </m:r>
                              </w:ins>
                              <m:d>
                                <m:dPr>
                                  <m:ctrlPr>
                                    <w:ins w:id="381" w:author="Author">
                                      <w:rPr>
                                        <w:rFonts w:ascii="Cambria Math" w:hAnsi="Cambria Math"/>
                                        <w:b/>
                                        <w:i/>
                                      </w:rPr>
                                    </w:ins>
                                  </m:ctrlPr>
                                </m:dPr>
                                <m:e>
                                  <w:ins w:id="382" w:author="Author">
                                    <m:r>
                                      <m:rPr>
                                        <m:sty m:val="bi"/>
                                      </m:rPr>
                                      <w:rPr>
                                        <w:rFonts w:ascii="Cambria Math" w:hAnsi="Cambria Math"/>
                                      </w:rPr>
                                      <m:t>p</m:t>
                                    </m:r>
                                  </w:ins>
                                  <m:d>
                                    <m:dPr>
                                      <m:ctrlPr>
                                        <w:ins w:id="383" w:author="Author">
                                          <w:rPr>
                                            <w:rFonts w:ascii="Cambria Math" w:hAnsi="Cambria Math"/>
                                            <w:b/>
                                            <w:i/>
                                          </w:rPr>
                                        </w:ins>
                                      </m:ctrlPr>
                                    </m:dPr>
                                    <m:e>
                                      <w:ins w:id="384" w:author="Author">
                                        <m:r>
                                          <w:rPr>
                                            <w:rFonts w:ascii="Cambria Math" w:hAnsi="Cambria Math"/>
                                          </w:rPr>
                                          <m:t>n</m:t>
                                        </m:r>
                                      </w:ins>
                                    </m:e>
                                  </m:d>
                                </m:e>
                              </m:d>
                            </m:e>
                          </m:mr>
                          <m:mr>
                            <m:e>
                              <w:ins w:id="385" w:author="Author">
                                <m:r>
                                  <m:rPr>
                                    <m:sty m:val="p"/>
                                  </m:rPr>
                                  <w:rPr>
                                    <w:rFonts w:ascii="Cambria Math" w:hAnsi="Cambria Math"/>
                                  </w:rPr>
                                  <m:t>Q</m:t>
                                </m:r>
                              </w:ins>
                              <m:d>
                                <m:dPr>
                                  <m:ctrlPr>
                                    <w:ins w:id="386" w:author="Author">
                                      <w:rPr>
                                        <w:rFonts w:ascii="Cambria Math" w:hAnsi="Cambria Math"/>
                                        <w:b/>
                                        <w:i/>
                                      </w:rPr>
                                    </w:ins>
                                  </m:ctrlPr>
                                </m:dPr>
                                <m:e>
                                  <w:ins w:id="387" w:author="Author">
                                    <m:r>
                                      <m:rPr>
                                        <m:sty m:val="bi"/>
                                      </m:rPr>
                                      <w:rPr>
                                        <w:rFonts w:ascii="Cambria Math" w:hAnsi="Cambria Math"/>
                                      </w:rPr>
                                      <m:t>p</m:t>
                                    </m:r>
                                  </w:ins>
                                  <m:d>
                                    <m:dPr>
                                      <m:ctrlPr>
                                        <w:ins w:id="388" w:author="Author">
                                          <w:rPr>
                                            <w:rFonts w:ascii="Cambria Math" w:hAnsi="Cambria Math"/>
                                            <w:b/>
                                            <w:i/>
                                          </w:rPr>
                                        </w:ins>
                                      </m:ctrlPr>
                                    </m:dPr>
                                    <m:e>
                                      <w:ins w:id="389" w:author="Author">
                                        <m:r>
                                          <w:rPr>
                                            <w:rFonts w:ascii="Cambria Math" w:hAnsi="Cambria Math"/>
                                          </w:rPr>
                                          <m:t>n</m:t>
                                        </m:r>
                                      </w:ins>
                                    </m:e>
                                  </m:d>
                                </m:e>
                              </m:d>
                            </m:e>
                          </m:mr>
                        </m:m>
                      </m:e>
                    </m:d>
                    <w:ins w:id="390" w:author="Author">
                      <m:r>
                        <m:rPr>
                          <m:sty m:val="bi"/>
                        </m:rPr>
                        <w:rPr>
                          <w:rFonts w:ascii="Cambria Math" w:hAnsi="Cambria Math"/>
                        </w:rPr>
                        <m:t>,</m:t>
                      </m:r>
                    </w:ins>
                  </m:e>
                  <m:e>
                    <w:ins w:id="391" w:author="Author">
                      <m:r>
                        <m:rPr>
                          <m:sty m:val="bi"/>
                        </m:rPr>
                        <w:rPr>
                          <w:rFonts w:ascii="Cambria Math" w:hAnsi="Cambria Math"/>
                        </w:rPr>
                        <m:t>…</m:t>
                      </m:r>
                    </w:ins>
                  </m:e>
                  <m:e>
                    <w:ins w:id="392" w:author="Author">
                      <m:r>
                        <m:rPr>
                          <m:sty m:val="bi"/>
                        </m:rPr>
                        <w:rPr>
                          <w:rFonts w:ascii="Cambria Math" w:hAnsi="Cambria Math"/>
                        </w:rPr>
                        <m:t xml:space="preserve">, </m:t>
                      </m:r>
                    </w:ins>
                    <m:sSup>
                      <m:sSupPr>
                        <m:ctrlPr>
                          <w:ins w:id="393" w:author="Author">
                            <w:rPr>
                              <w:rFonts w:ascii="Cambria Math" w:hAnsi="Cambria Math"/>
                              <w:b/>
                              <w:i/>
                            </w:rPr>
                          </w:ins>
                        </m:ctrlPr>
                      </m:sSupPr>
                      <m:e>
                        <w:ins w:id="394" w:author="Author">
                          <m:r>
                            <m:rPr>
                              <m:sty m:val="bi"/>
                            </m:rPr>
                            <w:rPr>
                              <w:rFonts w:ascii="Cambria Math" w:hAnsi="Cambria Math"/>
                            </w:rPr>
                            <m:t>r</m:t>
                          </m:r>
                        </w:ins>
                      </m:e>
                      <m:sup>
                        <w:ins w:id="395" w:author="Author">
                          <m:r>
                            <m:rPr>
                              <m:sty m:val="bi"/>
                            </m:rPr>
                            <w:rPr>
                              <w:rFonts w:ascii="Cambria Math" w:hAnsi="Cambria Math"/>
                            </w:rPr>
                            <m:t>A</m:t>
                          </m:r>
                        </w:ins>
                      </m:sup>
                    </m:sSup>
                    <m:d>
                      <m:dPr>
                        <m:ctrlPr>
                          <w:ins w:id="396" w:author="Author">
                            <w:rPr>
                              <w:rFonts w:ascii="Cambria Math" w:hAnsi="Cambria Math"/>
                              <w:b/>
                              <w:i/>
                            </w:rPr>
                          </w:ins>
                        </m:ctrlPr>
                      </m:dPr>
                      <m:e>
                        <w:ins w:id="397" w:author="Author">
                          <m:r>
                            <w:rPr>
                              <w:rFonts w:ascii="Cambria Math" w:hAnsi="Cambria Math"/>
                            </w:rPr>
                            <m:t>n+</m:t>
                          </m:r>
                        </w:ins>
                        <m:sSub>
                          <m:sSubPr>
                            <m:ctrlPr>
                              <w:ins w:id="398" w:author="Author">
                                <w:rPr>
                                  <w:rFonts w:ascii="Cambria Math" w:hAnsi="Cambria Math"/>
                                  <w:i/>
                                </w:rPr>
                              </w:ins>
                            </m:ctrlPr>
                          </m:sSubPr>
                          <m:e>
                            <w:ins w:id="399" w:author="Author">
                              <m:r>
                                <w:rPr>
                                  <w:rFonts w:ascii="Cambria Math" w:hAnsi="Cambria Math"/>
                                </w:rPr>
                                <m:t>N</m:t>
                              </m:r>
                            </w:ins>
                          </m:e>
                          <m:sub>
                            <w:ins w:id="400" w:author="Author">
                              <m:r>
                                <w:rPr>
                                  <w:rFonts w:ascii="Cambria Math" w:hAnsi="Cambria Math"/>
                                </w:rPr>
                                <m:t>DM-RS</m:t>
                              </m:r>
                            </w:ins>
                          </m:sub>
                        </m:sSub>
                      </m:e>
                    </m:d>
                    <w:ins w:id="401" w:author="Author">
                      <m:r>
                        <m:rPr>
                          <m:sty m:val="bi"/>
                        </m:rPr>
                        <w:rPr>
                          <w:rFonts w:ascii="Cambria Math" w:hAnsi="Cambria Math"/>
                        </w:rPr>
                        <m:t>-</m:t>
                      </m:r>
                    </w:ins>
                    <m:sSubSup>
                      <m:sSubSupPr>
                        <m:ctrlPr>
                          <w:ins w:id="402" w:author="Author">
                            <w:rPr>
                              <w:rFonts w:ascii="Cambria Math" w:hAnsi="Cambria Math"/>
                              <w:b/>
                              <w:i/>
                            </w:rPr>
                          </w:ins>
                        </m:ctrlPr>
                      </m:sSubSupPr>
                      <m:e>
                        <m:acc>
                          <m:accPr>
                            <m:ctrlPr>
                              <w:ins w:id="403" w:author="Author">
                                <w:rPr>
                                  <w:rFonts w:ascii="Cambria Math" w:hAnsi="Cambria Math"/>
                                  <w:b/>
                                  <w:i/>
                                </w:rPr>
                              </w:ins>
                            </m:ctrlPr>
                          </m:accPr>
                          <m:e>
                            <w:ins w:id="404" w:author="Author">
                              <m:r>
                                <m:rPr>
                                  <m:sty m:val="bi"/>
                                </m:rPr>
                                <w:rPr>
                                  <w:rFonts w:ascii="Cambria Math" w:hAnsi="Cambria Math"/>
                                </w:rPr>
                                <m:t>H</m:t>
                              </m:r>
                            </w:ins>
                          </m:e>
                        </m:acc>
                      </m:e>
                      <m:sub>
                        <w:ins w:id="405" w:author="Author">
                          <m:r>
                            <m:rPr>
                              <m:sty m:val="bi"/>
                            </m:rPr>
                            <w:rPr>
                              <w:rFonts w:ascii="Cambria Math" w:hAnsi="Cambria Math"/>
                            </w:rPr>
                            <m:t>0</m:t>
                          </m:r>
                        </w:ins>
                      </m:sub>
                      <m:sup>
                        <w:ins w:id="406" w:author="Author">
                          <m:r>
                            <m:rPr>
                              <m:sty m:val="bi"/>
                            </m:rPr>
                            <w:rPr>
                              <w:rFonts w:ascii="Cambria Math" w:hAnsi="Cambria Math"/>
                            </w:rPr>
                            <m:t>A</m:t>
                          </m:r>
                        </w:ins>
                      </m:sup>
                    </m:sSubSup>
                    <m:d>
                      <m:dPr>
                        <m:begChr m:val="["/>
                        <m:endChr m:val="]"/>
                        <m:ctrlPr>
                          <w:ins w:id="407" w:author="Author">
                            <w:rPr>
                              <w:rFonts w:ascii="Cambria Math" w:hAnsi="Cambria Math"/>
                              <w:b/>
                              <w:i/>
                            </w:rPr>
                          </w:ins>
                        </m:ctrlPr>
                      </m:dPr>
                      <m:e>
                        <m:m>
                          <m:mPr>
                            <m:mcs>
                              <m:mc>
                                <m:mcPr>
                                  <m:count m:val="1"/>
                                  <m:mcJc m:val="center"/>
                                </m:mcPr>
                              </m:mc>
                            </m:mcs>
                            <m:ctrlPr>
                              <w:ins w:id="408" w:author="Author">
                                <w:rPr>
                                  <w:rFonts w:ascii="Cambria Math" w:hAnsi="Cambria Math"/>
                                  <w:b/>
                                  <w:i/>
                                </w:rPr>
                              </w:ins>
                            </m:ctrlPr>
                          </m:mPr>
                          <m:mr>
                            <m:e>
                              <w:ins w:id="409" w:author="Author">
                                <m:r>
                                  <m:rPr>
                                    <m:sty m:val="p"/>
                                  </m:rPr>
                                  <w:rPr>
                                    <w:rFonts w:ascii="Cambria Math" w:hAnsi="Cambria Math"/>
                                  </w:rPr>
                                  <m:t>I</m:t>
                                </m:r>
                              </w:ins>
                              <m:d>
                                <m:dPr>
                                  <m:ctrlPr>
                                    <w:ins w:id="410" w:author="Author">
                                      <w:rPr>
                                        <w:rFonts w:ascii="Cambria Math" w:hAnsi="Cambria Math"/>
                                        <w:b/>
                                        <w:i/>
                                      </w:rPr>
                                    </w:ins>
                                  </m:ctrlPr>
                                </m:dPr>
                                <m:e>
                                  <w:ins w:id="411" w:author="Author">
                                    <m:r>
                                      <m:rPr>
                                        <m:sty m:val="bi"/>
                                      </m:rPr>
                                      <w:rPr>
                                        <w:rFonts w:ascii="Cambria Math" w:hAnsi="Cambria Math"/>
                                      </w:rPr>
                                      <m:t>p</m:t>
                                    </m:r>
                                  </w:ins>
                                  <m:d>
                                    <m:dPr>
                                      <m:ctrlPr>
                                        <w:ins w:id="412" w:author="Author">
                                          <w:rPr>
                                            <w:rFonts w:ascii="Cambria Math" w:hAnsi="Cambria Math"/>
                                            <w:b/>
                                            <w:i/>
                                          </w:rPr>
                                        </w:ins>
                                      </m:ctrlPr>
                                    </m:dPr>
                                    <m:e>
                                      <w:ins w:id="413" w:author="Author">
                                        <m:r>
                                          <w:rPr>
                                            <w:rFonts w:ascii="Cambria Math" w:hAnsi="Cambria Math"/>
                                          </w:rPr>
                                          <m:t>n+</m:t>
                                        </m:r>
                                      </w:ins>
                                      <m:sSub>
                                        <m:sSubPr>
                                          <m:ctrlPr>
                                            <w:ins w:id="414" w:author="Author">
                                              <w:rPr>
                                                <w:rFonts w:ascii="Cambria Math" w:hAnsi="Cambria Math"/>
                                                <w:i/>
                                              </w:rPr>
                                            </w:ins>
                                          </m:ctrlPr>
                                        </m:sSubPr>
                                        <m:e>
                                          <w:ins w:id="415" w:author="Author">
                                            <m:r>
                                              <w:rPr>
                                                <w:rFonts w:ascii="Cambria Math" w:hAnsi="Cambria Math"/>
                                              </w:rPr>
                                              <m:t>N</m:t>
                                            </m:r>
                                          </w:ins>
                                        </m:e>
                                        <m:sub>
                                          <w:ins w:id="416" w:author="Author">
                                            <m:r>
                                              <w:rPr>
                                                <w:rFonts w:ascii="Cambria Math" w:hAnsi="Cambria Math"/>
                                              </w:rPr>
                                              <m:t>DM-RS</m:t>
                                            </m:r>
                                          </w:ins>
                                        </m:sub>
                                      </m:sSub>
                                    </m:e>
                                  </m:d>
                                </m:e>
                              </m:d>
                            </m:e>
                          </m:mr>
                          <m:mr>
                            <m:e>
                              <w:ins w:id="417" w:author="Author">
                                <m:r>
                                  <m:rPr>
                                    <m:sty m:val="p"/>
                                  </m:rPr>
                                  <w:rPr>
                                    <w:rFonts w:ascii="Cambria Math" w:hAnsi="Cambria Math"/>
                                  </w:rPr>
                                  <m:t>Q</m:t>
                                </m:r>
                              </w:ins>
                              <m:d>
                                <m:dPr>
                                  <m:ctrlPr>
                                    <w:ins w:id="418" w:author="Author">
                                      <w:rPr>
                                        <w:rFonts w:ascii="Cambria Math" w:hAnsi="Cambria Math"/>
                                        <w:b/>
                                        <w:i/>
                                      </w:rPr>
                                    </w:ins>
                                  </m:ctrlPr>
                                </m:dPr>
                                <m:e>
                                  <w:ins w:id="419" w:author="Author">
                                    <m:r>
                                      <m:rPr>
                                        <m:sty m:val="bi"/>
                                      </m:rPr>
                                      <w:rPr>
                                        <w:rFonts w:ascii="Cambria Math" w:hAnsi="Cambria Math"/>
                                      </w:rPr>
                                      <m:t>p</m:t>
                                    </m:r>
                                  </w:ins>
                                  <m:d>
                                    <m:dPr>
                                      <m:ctrlPr>
                                        <w:ins w:id="420" w:author="Author">
                                          <w:rPr>
                                            <w:rFonts w:ascii="Cambria Math" w:hAnsi="Cambria Math"/>
                                            <w:b/>
                                            <w:i/>
                                          </w:rPr>
                                        </w:ins>
                                      </m:ctrlPr>
                                    </m:dPr>
                                    <m:e>
                                      <w:ins w:id="421" w:author="Author">
                                        <m:r>
                                          <w:rPr>
                                            <w:rFonts w:ascii="Cambria Math" w:hAnsi="Cambria Math"/>
                                          </w:rPr>
                                          <m:t>n+</m:t>
                                        </m:r>
                                      </w:ins>
                                      <m:sSub>
                                        <m:sSubPr>
                                          <m:ctrlPr>
                                            <w:ins w:id="422" w:author="Author">
                                              <w:rPr>
                                                <w:rFonts w:ascii="Cambria Math" w:hAnsi="Cambria Math"/>
                                                <w:i/>
                                              </w:rPr>
                                            </w:ins>
                                          </m:ctrlPr>
                                        </m:sSubPr>
                                        <m:e>
                                          <w:ins w:id="423" w:author="Author">
                                            <m:r>
                                              <w:rPr>
                                                <w:rFonts w:ascii="Cambria Math" w:hAnsi="Cambria Math"/>
                                              </w:rPr>
                                              <m:t>N</m:t>
                                            </m:r>
                                          </w:ins>
                                        </m:e>
                                        <m:sub>
                                          <w:ins w:id="424" w:author="Author">
                                            <m:r>
                                              <w:rPr>
                                                <w:rFonts w:ascii="Cambria Math" w:hAnsi="Cambria Math"/>
                                              </w:rPr>
                                              <m:t>DM-RS</m:t>
                                            </m:r>
                                          </w:ins>
                                        </m:sub>
                                      </m:sSub>
                                    </m:e>
                                  </m:d>
                                </m:e>
                              </m:d>
                            </m:e>
                          </m:mr>
                        </m:m>
                      </m:e>
                    </m:d>
                  </m:e>
                </m:mr>
              </m:m>
            </m:e>
          </m:d>
        </m:oMath>
      </m:oMathPara>
    </w:p>
    <w:p w:rsidR="00FB4686" w:rsidRPr="00FB4686" w:rsidRDefault="00FB4686" w:rsidP="00FB4686">
      <w:pPr>
        <w:rPr>
          <w:ins w:id="425" w:author="Author"/>
          <w:b/>
        </w:rPr>
      </w:pPr>
      <w:ins w:id="426" w:author="Author">
        <m:oMathPara>
          <m:oMath>
            <m:r>
              <m:rPr>
                <m:sty m:val="bi"/>
              </m:rPr>
              <w:rPr>
                <w:rFonts w:ascii="Cambria Math" w:hAnsi="Cambria Math"/>
              </w:rPr>
              <m:t>×</m:t>
            </m:r>
            <m:sSup>
              <m:sSupPr>
                <m:ctrlPr>
                  <w:rPr>
                    <w:rFonts w:ascii="Cambria Math" w:hAnsi="Cambria Math"/>
                    <w:b/>
                    <w:i/>
                  </w:rPr>
                </m:ctrlPr>
              </m:sSupP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
                            </m:e>
                          </m:d>
                          <m:r>
                            <m:rPr>
                              <m:sty m:val="bi"/>
                            </m:rPr>
                            <w:rPr>
                              <w:rFonts w:ascii="Cambria Math" w:hAnsi="Cambria Math"/>
                            </w:rPr>
                            <m:t>,</m:t>
                          </m:r>
                        </m:e>
                        <m:e>
                          <m:r>
                            <m:rPr>
                              <m:sty m:val="bi"/>
                            </m:rPr>
                            <w:rPr>
                              <w:rFonts w:ascii="Cambria Math" w:hAnsi="Cambria Math"/>
                            </w:rPr>
                            <m:t>…</m:t>
                          </m:r>
                        </m:e>
                        <m:e>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
                            </m:e>
                          </m:d>
                        </m:e>
                      </m:mr>
                    </m:m>
                  </m:e>
                </m:d>
              </m:e>
              <m:sup>
                <m:r>
                  <m:rPr>
                    <m:sty m:val="p"/>
                  </m:rPr>
                  <w:rPr>
                    <w:rFonts w:ascii="Cambria Math" w:hAnsi="Cambria Math"/>
                  </w:rPr>
                  <m:t>T</m:t>
                </m:r>
              </m:sup>
            </m:sSup>
          </m:oMath>
        </m:oMathPara>
      </w:ins>
    </w:p>
    <w:p w:rsidR="00FB4686" w:rsidRPr="00FB4686" w:rsidRDefault="00FB4686" w:rsidP="00443D7A">
      <w:pPr>
        <w:jc w:val="both"/>
        <w:rPr>
          <w:ins w:id="427" w:author="Author"/>
        </w:rPr>
      </w:pPr>
      <w:ins w:id="428" w:author="Author">
        <w:r w:rsidRPr="00FB4686">
          <w:t xml:space="preserve">As also discussed in </w:t>
        </w:r>
        <w:r w:rsidR="00F6116D">
          <w:t>[y3]</w:t>
        </w:r>
        <w:r w:rsidRPr="00FB4686">
          <w:t xml:space="preserve">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oMath>
        <w:r w:rsidRPr="00FB4686">
          <w:t xml:space="preserve"> may be modelled as a </w:t>
        </w:r>
        <w:proofErr w:type="spellStart"/>
        <w:r w:rsidRPr="00FB4686">
          <w:t>Wishart</w:t>
        </w:r>
        <w:proofErr w:type="spellEnd"/>
        <w:r w:rsidRPr="00FB4686">
          <w:t xml:space="preserve"> distributed random matrix i.e.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n</m:t>
              </m:r>
            </m:sub>
          </m:sSub>
          <m:d>
            <m:dPr>
              <m:ctrlPr>
                <w:rPr>
                  <w:rFonts w:ascii="Cambria Math" w:hAnsi="Cambria Math"/>
                  <w:b/>
                  <w:i/>
                </w:rPr>
              </m:ctrlPr>
            </m:dPr>
            <m:e>
              <m:sSub>
                <m:sSubPr>
                  <m:ctrlPr>
                    <w:rPr>
                      <w:rFonts w:ascii="Cambria Math" w:hAnsi="Cambria Math"/>
                      <w:i/>
                    </w:rPr>
                  </m:ctrlPr>
                </m:sSubPr>
                <m:e>
                  <m:r>
                    <w:rPr>
                      <w:rFonts w:ascii="Cambria Math" w:hAnsi="Cambria Math"/>
                    </w:rPr>
                    <m:t>N</m:t>
                  </m:r>
                </m:e>
                <m:sub>
                  <m:r>
                    <w:rPr>
                      <w:rFonts w:ascii="Cambria Math" w:hAnsi="Cambria Math"/>
                    </w:rPr>
                    <m:t>DM-RS</m:t>
                  </m:r>
                </m:sub>
              </m:sSub>
              <m: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w:r w:rsidRPr="00FB4686">
          <w:rPr>
            <w:b/>
          </w:rPr>
          <w:t xml:space="preserve"> </w:t>
        </w:r>
        <w:r w:rsidRPr="00FB4686">
          <w:t xml:space="preserve">which is based on the ideal information on the interference covariance matrix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oMath>
        <w:r w:rsidRPr="00FB4686">
          <w:t xml:space="preserve"> which should easily be available in system level simulators.</w:t>
        </w:r>
      </w:ins>
    </w:p>
    <w:p w:rsidR="00FB4686" w:rsidRPr="00FB4686" w:rsidRDefault="00FB4686" w:rsidP="00FB4686">
      <w:pPr>
        <w:rPr>
          <w:ins w:id="429" w:author="Author"/>
        </w:rPr>
      </w:pPr>
      <w:ins w:id="430" w:author="Author">
        <w:r w:rsidRPr="00FB4686">
          <w:t xml:space="preserve">The </w:t>
        </w:r>
        <w:proofErr w:type="spellStart"/>
        <w:r w:rsidRPr="00FB4686">
          <w:t>Wishart</w:t>
        </w:r>
        <w:proofErr w:type="spellEnd"/>
        <w:r w:rsidRPr="00FB4686">
          <w:t xml:space="preserve"> distributed random matrix can be generated from ideal information i.e.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f>
            <m:fPr>
              <m:ctrlPr>
                <w:rPr>
                  <w:rFonts w:ascii="Cambria Math" w:hAnsi="Cambria Math"/>
                  <w:b/>
                  <w:i/>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DM-RS</m:t>
                  </m:r>
                </m:sub>
              </m:sSub>
            </m:den>
          </m:f>
          <m:r>
            <m:rPr>
              <m:sty m:val="bi"/>
            </m:rPr>
            <w:rPr>
              <w:rFonts w:ascii="Cambria Math" w:hAnsi="Cambria Math"/>
            </w:rPr>
            <m:t>QA</m:t>
          </m:r>
          <m:sSup>
            <m:sSupPr>
              <m:ctrlPr>
                <w:rPr>
                  <w:rFonts w:ascii="Cambria Math" w:hAnsi="Cambria Math"/>
                  <w:b/>
                  <w:i/>
                </w:rPr>
              </m:ctrlPr>
            </m:sSupPr>
            <m:e>
              <m:r>
                <m:rPr>
                  <m:sty m:val="bi"/>
                </m:rPr>
                <w:rPr>
                  <w:rFonts w:ascii="Cambria Math" w:hAnsi="Cambria Math"/>
                </w:rPr>
                <m:t>A</m:t>
              </m:r>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Q</m:t>
              </m:r>
            </m:e>
            <m:sup>
              <m:r>
                <m:rPr>
                  <m:sty m:val="p"/>
                </m:rPr>
                <w:rPr>
                  <w:rFonts w:ascii="Cambria Math" w:hAnsi="Cambria Math"/>
                </w:rPr>
                <m:t>T</m:t>
              </m:r>
            </m:sup>
          </m:sSup>
        </m:oMath>
        <w:r w:rsidRPr="00FB4686">
          <w:t xml:space="preserve">where </w:t>
        </w:r>
        <w:r w:rsidR="00905ABA">
          <w:t>[</w:t>
        </w:r>
        <w:r w:rsidR="00BB7E9D">
          <w:t>y</w:t>
        </w:r>
        <w:r w:rsidR="00905ABA">
          <w:t>3]</w:t>
        </w:r>
        <w:r w:rsidR="00905ABA" w:rsidRPr="00FB4686">
          <w:t xml:space="preserve">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6"/>
      </w:tblGrid>
      <w:tr w:rsidR="00FB4686" w:rsidRPr="00FB4686" w:rsidTr="00CF6FD1">
        <w:trPr>
          <w:ins w:id="431" w:author="Author"/>
        </w:trPr>
        <w:tc>
          <w:tcPr>
            <w:tcW w:w="9039" w:type="dxa"/>
            <w:vAlign w:val="bottom"/>
          </w:tcPr>
          <w:p w:rsidR="00FB4686" w:rsidRPr="00FB4686" w:rsidRDefault="00FB4686" w:rsidP="00FB4686">
            <w:pPr>
              <w:rPr>
                <w:ins w:id="432" w:author="Author"/>
              </w:rPr>
            </w:pPr>
            <w:ins w:id="433" w:author="Author">
              <m:oMathPara>
                <m:oMath>
                  <m:r>
                    <m:rPr>
                      <m:sty m:val="bi"/>
                    </m:rPr>
                    <w:rPr>
                      <w:rFonts w:ascii="Cambria Math" w:hAnsi="Cambria Math"/>
                    </w:rPr>
                    <m:t>Q=</m:t>
                  </m:r>
                  <m:r>
                    <m:rPr>
                      <m:sty m:val="p"/>
                    </m:rPr>
                    <w:rPr>
                      <w:rFonts w:ascii="Cambria Math" w:hAnsi="Cambria Math"/>
                    </w:rPr>
                    <m:t>chol</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m:oMathPara>
            </w:ins>
          </w:p>
          <w:p w:rsidR="00FB4686" w:rsidRPr="00FB4686" w:rsidRDefault="00FB4686" w:rsidP="00FB4686">
            <w:pPr>
              <w:rPr>
                <w:ins w:id="434" w:author="Author"/>
                <w:b/>
              </w:rPr>
            </w:pPr>
            <w:ins w:id="435" w:author="Author">
              <m:oMathPara>
                <m:oMath>
                  <m:r>
                    <m:rPr>
                      <m:sty m:val="bi"/>
                    </m:rPr>
                    <w:rPr>
                      <w:rFonts w:ascii="Cambria Math" w:hAnsi="Cambria Math"/>
                    </w:rPr>
                    <m:t>A=</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1</m:t>
                                          </m:r>
                                        </m:sub>
                                      </m:sSub>
                                    </m:e>
                                  </m:rad>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21</m:t>
                                      </m:r>
                                    </m:sub>
                                  </m:sSub>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mr>
                            </m:m>
                          </m:e>
                          <m:e>
                            <m:m>
                              <m:mPr>
                                <m:mcs>
                                  <m:mc>
                                    <m:mcPr>
                                      <m:count m:val="3"/>
                                      <m:mcJc m:val="center"/>
                                    </m:mcPr>
                                  </m:mc>
                                </m:mcs>
                                <m:ctrlPr>
                                  <w:rPr>
                                    <w:rFonts w:ascii="Cambria Math" w:hAnsi="Cambria Math"/>
                                    <w:i/>
                                  </w:rPr>
                                </m:ctrlPr>
                              </m:mPr>
                              <m:mr>
                                <m:e>
                                  <m:r>
                                    <w:rPr>
                                      <w:rFonts w:ascii="Cambria Math" w:hAnsi="Cambria Math"/>
                                    </w:rPr>
                                    <m:t>0</m:t>
                                  </m:r>
                                </m:e>
                                <m:e>
                                  <m:r>
                                    <m:rPr>
                                      <m:sty m:val="bi"/>
                                    </m:rPr>
                                    <w:rPr>
                                      <w:rFonts w:ascii="Cambria Math" w:hAnsi="Cambria Math"/>
                                    </w:rPr>
                                    <m:t>…</m:t>
                                  </m:r>
                                </m:e>
                                <m:e>
                                  <m:r>
                                    <w:rPr>
                                      <w:rFonts w:ascii="Cambria Math" w:hAnsi="Cambria Math"/>
                                    </w:rPr>
                                    <m:t>0</m:t>
                                  </m:r>
                                </m:e>
                              </m:mr>
                              <m:mr>
                                <m:e>
                                  <m:r>
                                    <w:rPr>
                                      <w:rFonts w:ascii="Cambria Math" w:hAnsi="Cambria Math"/>
                                    </w:rPr>
                                    <m:t>0</m:t>
                                  </m:r>
                                </m:e>
                                <m:e>
                                  <m:r>
                                    <m:rPr>
                                      <m:sty m:val="bi"/>
                                    </m:rPr>
                                    <w:rPr>
                                      <w:rFonts w:ascii="Cambria Math" w:hAnsi="Cambria Math"/>
                                    </w:rPr>
                                    <m:t>…</m:t>
                                  </m:r>
                                </m:e>
                                <m:e>
                                  <m:r>
                                    <w:rPr>
                                      <w:rFonts w:ascii="Cambria Math" w:hAnsi="Cambria Math"/>
                                    </w:rPr>
                                    <m:t>0</m:t>
                                  </m:r>
                                </m:e>
                              </m:mr>
                            </m:m>
                          </m:e>
                        </m:mr>
                        <m:mr>
                          <m:e>
                            <m:m>
                              <m:mPr>
                                <m:mcs>
                                  <m:mc>
                                    <m:mcPr>
                                      <m:count m:val="2"/>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n</m:t>
                                      </m:r>
                                    </m:e>
                                    <m:sub>
                                      <m:r>
                                        <w:rPr>
                                          <w:rFonts w:ascii="Cambria Math" w:hAnsi="Cambria Math"/>
                                        </w:rPr>
                                        <m:t>31</m:t>
                                      </m:r>
                                    </m:sub>
                                  </m:sSub>
                                </m:e>
                                <m:e>
                                  <m:sSub>
                                    <m:sSubPr>
                                      <m:ctrlPr>
                                        <w:rPr>
                                          <w:rFonts w:ascii="Cambria Math" w:hAnsi="Cambria Math"/>
                                          <w:i/>
                                        </w:rPr>
                                      </m:ctrlPr>
                                    </m:sSubPr>
                                    <m:e>
                                      <m:r>
                                        <w:rPr>
                                          <w:rFonts w:ascii="Cambria Math" w:hAnsi="Cambria Math"/>
                                        </w:rPr>
                                        <m:t>n</m:t>
                                      </m:r>
                                    </m:e>
                                    <m:sub>
                                      <m:r>
                                        <w:rPr>
                                          <w:rFonts w:ascii="Cambria Math" w:hAnsi="Cambria Math"/>
                                        </w:rPr>
                                        <m:t>32</m:t>
                                      </m:r>
                                    </m:sub>
                                  </m:sSub>
                                </m:e>
                              </m:mr>
                              <m:mr>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N1</m:t>
                                      </m:r>
                                    </m:sub>
                                  </m:sSub>
                                </m:e>
                                <m:e>
                                  <m:sSub>
                                    <m:sSubPr>
                                      <m:ctrlPr>
                                        <w:rPr>
                                          <w:rFonts w:ascii="Cambria Math" w:hAnsi="Cambria Math"/>
                                          <w:i/>
                                        </w:rPr>
                                      </m:ctrlPr>
                                    </m:sSubPr>
                                    <m:e>
                                      <m:r>
                                        <w:rPr>
                                          <w:rFonts w:ascii="Cambria Math" w:hAnsi="Cambria Math"/>
                                        </w:rPr>
                                        <m:t>n</m:t>
                                      </m:r>
                                    </m:e>
                                    <m:sub>
                                      <m:r>
                                        <w:rPr>
                                          <w:rFonts w:ascii="Cambria Math" w:hAnsi="Cambria Math"/>
                                        </w:rPr>
                                        <m:t>N2</m:t>
                                      </m:r>
                                    </m:sub>
                                  </m:sSub>
                                </m:e>
                              </m:mr>
                            </m:m>
                          </m:e>
                          <m:e>
                            <m:m>
                              <m:mPr>
                                <m:mcs>
                                  <m:mc>
                                    <m:mcPr>
                                      <m:count m:val="3"/>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e>
                                  <m:r>
                                    <m:rPr>
                                      <m:sty m:val="bi"/>
                                    </m:rPr>
                                    <w:rPr>
                                      <w:rFonts w:ascii="Cambria Math" w:hAnsi="Cambria Math"/>
                                    </w:rPr>
                                    <m:t>…</m:t>
                                  </m:r>
                                </m:e>
                                <m:e>
                                  <m:r>
                                    <w:rPr>
                                      <w:rFonts w:ascii="Cambria Math"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N3</m:t>
                                      </m:r>
                                    </m:sub>
                                  </m:sSub>
                                </m:e>
                                <m:e>
                                  <m:r>
                                    <m:rPr>
                                      <m:sty m:val="bi"/>
                                    </m:rPr>
                                    <w:rPr>
                                      <w:rFonts w:ascii="Cambria Math" w:hAnsi="Cambria Math"/>
                                    </w:rPr>
                                    <m:t>…</m:t>
                                  </m:r>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N</m:t>
                                          </m:r>
                                        </m:sub>
                                      </m:sSub>
                                    </m:e>
                                  </m:rad>
                                </m:e>
                              </m:mr>
                            </m:m>
                          </m:e>
                        </m:mr>
                      </m:m>
                    </m:e>
                  </m:d>
                </m:oMath>
              </m:oMathPara>
            </w:ins>
          </w:p>
          <w:p w:rsidR="00FB4686" w:rsidRPr="00FB4686" w:rsidRDefault="00CF6FD1" w:rsidP="00FB4686">
            <w:pPr>
              <w:rPr>
                <w:ins w:id="436" w:author="Author"/>
              </w:rPr>
            </w:pPr>
            <m:oMathPara>
              <m:oMath>
                <m:sSub>
                  <m:sSubPr>
                    <m:ctrlPr>
                      <w:ins w:id="437" w:author="Author">
                        <w:rPr>
                          <w:rFonts w:ascii="Cambria Math" w:hAnsi="Cambria Math"/>
                          <w:i/>
                        </w:rPr>
                      </w:ins>
                    </m:ctrlPr>
                  </m:sSubPr>
                  <m:e>
                    <w:ins w:id="438" w:author="Author">
                      <m:r>
                        <w:rPr>
                          <w:rFonts w:ascii="Cambria Math" w:hAnsi="Cambria Math"/>
                        </w:rPr>
                        <m:t>c</m:t>
                      </m:r>
                    </w:ins>
                  </m:e>
                  <m:sub>
                    <w:ins w:id="439" w:author="Author">
                      <m:r>
                        <w:rPr>
                          <w:rFonts w:ascii="Cambria Math" w:hAnsi="Cambria Math"/>
                        </w:rPr>
                        <m:t>i</m:t>
                      </m:r>
                    </w:ins>
                  </m:sub>
                </m:sSub>
                <w:ins w:id="440" w:author="Author">
                  <m:r>
                    <w:rPr>
                      <w:rFonts w:ascii="Cambria Math" w:hAnsi="Cambria Math"/>
                    </w:rPr>
                    <m:t>=</m:t>
                  </m:r>
                </w:ins>
                <m:sSup>
                  <m:sSupPr>
                    <m:ctrlPr>
                      <w:ins w:id="441" w:author="Author">
                        <w:rPr>
                          <w:rFonts w:ascii="Cambria Math" w:hAnsi="Cambria Math"/>
                          <w:i/>
                        </w:rPr>
                      </w:ins>
                    </m:ctrlPr>
                  </m:sSupPr>
                  <m:e>
                    <w:ins w:id="442" w:author="Author">
                      <m:r>
                        <w:rPr>
                          <w:rFonts w:ascii="Cambria Math" w:hAnsi="Cambria Math"/>
                        </w:rPr>
                        <m:t>χ</m:t>
                      </m:r>
                    </w:ins>
                  </m:e>
                  <m:sup>
                    <w:ins w:id="443" w:author="Author">
                      <m:r>
                        <w:rPr>
                          <w:rFonts w:ascii="Cambria Math" w:hAnsi="Cambria Math"/>
                        </w:rPr>
                        <m:t>2</m:t>
                      </m:r>
                    </w:ins>
                  </m:sup>
                </m:sSup>
                <m:d>
                  <m:dPr>
                    <m:ctrlPr>
                      <w:ins w:id="444" w:author="Author">
                        <w:rPr>
                          <w:rFonts w:ascii="Cambria Math" w:hAnsi="Cambria Math"/>
                          <w:i/>
                        </w:rPr>
                      </w:ins>
                    </m:ctrlPr>
                  </m:dPr>
                  <m:e>
                    <m:sSub>
                      <m:sSubPr>
                        <m:ctrlPr>
                          <w:ins w:id="445" w:author="Author">
                            <w:rPr>
                              <w:rFonts w:ascii="Cambria Math" w:hAnsi="Cambria Math"/>
                              <w:i/>
                            </w:rPr>
                          </w:ins>
                        </m:ctrlPr>
                      </m:sSubPr>
                      <m:e>
                        <w:ins w:id="446" w:author="Author">
                          <m:r>
                            <w:rPr>
                              <w:rFonts w:ascii="Cambria Math" w:hAnsi="Cambria Math"/>
                            </w:rPr>
                            <m:t>N</m:t>
                          </m:r>
                        </w:ins>
                      </m:e>
                      <m:sub>
                        <w:ins w:id="447" w:author="Author">
                          <m:r>
                            <w:rPr>
                              <w:rFonts w:ascii="Cambria Math" w:hAnsi="Cambria Math"/>
                            </w:rPr>
                            <m:t>DM-RS</m:t>
                          </m:r>
                        </w:ins>
                      </m:sub>
                    </m:sSub>
                    <w:ins w:id="448" w:author="Author">
                      <m:r>
                        <w:rPr>
                          <w:rFonts w:ascii="Cambria Math" w:hAnsi="Cambria Math"/>
                        </w:rPr>
                        <m:t>-i-1</m:t>
                      </m:r>
                    </w:ins>
                  </m:e>
                </m:d>
              </m:oMath>
            </m:oMathPara>
          </w:p>
          <w:p w:rsidR="00FB4686" w:rsidRPr="00FB4686" w:rsidRDefault="00CF6FD1" w:rsidP="00FB4686">
            <w:pPr>
              <w:rPr>
                <w:ins w:id="449" w:author="Author"/>
              </w:rPr>
            </w:pPr>
            <m:oMathPara>
              <m:oMath>
                <m:sSub>
                  <m:sSubPr>
                    <m:ctrlPr>
                      <w:ins w:id="450" w:author="Author">
                        <w:rPr>
                          <w:rFonts w:ascii="Cambria Math" w:hAnsi="Cambria Math"/>
                          <w:i/>
                        </w:rPr>
                      </w:ins>
                    </m:ctrlPr>
                  </m:sSubPr>
                  <m:e>
                    <w:ins w:id="451" w:author="Author">
                      <m:r>
                        <w:rPr>
                          <w:rFonts w:ascii="Cambria Math" w:hAnsi="Cambria Math"/>
                        </w:rPr>
                        <m:t>n</m:t>
                      </m:r>
                    </w:ins>
                  </m:e>
                  <m:sub>
                    <w:ins w:id="452" w:author="Author">
                      <m:r>
                        <w:rPr>
                          <w:rFonts w:ascii="Cambria Math" w:hAnsi="Cambria Math"/>
                        </w:rPr>
                        <m:t>ij</m:t>
                      </m:r>
                    </w:ins>
                  </m:sub>
                </m:sSub>
                <w:ins w:id="453" w:author="Author">
                  <m:r>
                    <w:rPr>
                      <w:rFonts w:ascii="Cambria Math" w:hAnsi="Cambria Math"/>
                    </w:rPr>
                    <m:t>~N(0,1)</m:t>
                  </m:r>
                </w:ins>
              </m:oMath>
            </m:oMathPara>
          </w:p>
        </w:tc>
        <w:tc>
          <w:tcPr>
            <w:tcW w:w="816" w:type="dxa"/>
            <w:vAlign w:val="bottom"/>
          </w:tcPr>
          <w:p w:rsidR="00FB4686" w:rsidRPr="00FB4686" w:rsidRDefault="00FB4686" w:rsidP="00FB4686">
            <w:pPr>
              <w:rPr>
                <w:ins w:id="454" w:author="Author"/>
                <w:bCs/>
              </w:rPr>
            </w:pPr>
            <w:bookmarkStart w:id="455" w:name="_Ref366234964"/>
            <w:ins w:id="456" w:author="Author">
              <w:r w:rsidRPr="00FB4686">
                <w:rPr>
                  <w:b/>
                  <w:bCs/>
                </w:rPr>
                <w:lastRenderedPageBreak/>
                <w:t>(</w:t>
              </w:r>
              <w:r>
                <w:rPr>
                  <w:b/>
                  <w:bCs/>
                </w:rPr>
                <w:t>x4</w:t>
              </w:r>
              <w:r w:rsidRPr="00FB4686">
                <w:rPr>
                  <w:b/>
                  <w:bCs/>
                </w:rPr>
                <w:t>)</w:t>
              </w:r>
              <w:bookmarkEnd w:id="455"/>
            </w:ins>
          </w:p>
          <w:p w:rsidR="00FB4686" w:rsidRPr="00FB4686" w:rsidRDefault="00FB4686" w:rsidP="00FB4686">
            <w:pPr>
              <w:rPr>
                <w:ins w:id="457" w:author="Author"/>
              </w:rPr>
            </w:pPr>
          </w:p>
        </w:tc>
      </w:tr>
    </w:tbl>
    <w:p w:rsidR="00FB4686" w:rsidRPr="00FB4686" w:rsidRDefault="00FB4686" w:rsidP="00FB4686">
      <w:pPr>
        <w:rPr>
          <w:ins w:id="458" w:author="Author"/>
        </w:rPr>
      </w:pPr>
      <w:ins w:id="459" w:author="Author">
        <w:r w:rsidRPr="00FB4686">
          <w:lastRenderedPageBreak/>
          <w:t>Note that the matrix is real valued in this case.</w:t>
        </w:r>
      </w:ins>
    </w:p>
    <w:p w:rsidR="00635BC9" w:rsidRPr="00635BC9" w:rsidRDefault="00635BC9" w:rsidP="00635BC9">
      <w:pPr>
        <w:rPr>
          <w:ins w:id="460" w:author="Author"/>
        </w:rPr>
      </w:pPr>
    </w:p>
    <w:p w:rsidR="00635BC9" w:rsidRPr="00635BC9" w:rsidRDefault="002232A7" w:rsidP="00443D7A">
      <w:pPr>
        <w:pStyle w:val="Heading4"/>
        <w:rPr>
          <w:ins w:id="461" w:author="Author"/>
        </w:rPr>
      </w:pPr>
      <w:ins w:id="462" w:author="Author">
        <w:r>
          <w:t>9.1.1.3</w:t>
        </w:r>
        <w:r>
          <w:tab/>
        </w:r>
        <w:r w:rsidR="00635BC9" w:rsidRPr="00635BC9">
          <w:t>Summary of system modelling</w:t>
        </w:r>
      </w:ins>
    </w:p>
    <w:p w:rsidR="00FB4686" w:rsidRPr="00443D7A" w:rsidRDefault="00FB4686" w:rsidP="00FB4686">
      <w:pPr>
        <w:jc w:val="both"/>
        <w:rPr>
          <w:ins w:id="463" w:author="Author"/>
          <w:color w:val="000000" w:themeColor="text1"/>
        </w:rPr>
      </w:pPr>
      <w:ins w:id="464" w:author="Author">
        <w:r w:rsidRPr="00443D7A">
          <w:rPr>
            <w:color w:val="000000" w:themeColor="text1"/>
          </w:rPr>
          <w:t>In this section we summarize the steps in the system modelling methodology to calculate modulation specific post-equalization SINR at the output of the WLMMSE-IRC receiver including practical non-</w:t>
        </w:r>
        <w:proofErr w:type="spellStart"/>
        <w:r w:rsidRPr="00443D7A">
          <w:rPr>
            <w:color w:val="000000" w:themeColor="text1"/>
          </w:rPr>
          <w:t>idealities</w:t>
        </w:r>
        <w:proofErr w:type="spellEnd"/>
        <w:r w:rsidRPr="00443D7A">
          <w:rPr>
            <w:color w:val="000000" w:themeColor="text1"/>
          </w:rPr>
          <w:t>:</w:t>
        </w:r>
      </w:ins>
    </w:p>
    <w:p w:rsidR="00FB4686" w:rsidRPr="00443D7A" w:rsidRDefault="00FB4686" w:rsidP="00FB4686">
      <w:pPr>
        <w:numPr>
          <w:ilvl w:val="0"/>
          <w:numId w:val="33"/>
        </w:numPr>
        <w:jc w:val="both"/>
        <w:rPr>
          <w:ins w:id="465" w:author="Author"/>
          <w:color w:val="000000" w:themeColor="text1"/>
        </w:rPr>
      </w:pPr>
      <w:ins w:id="466" w:author="Author">
        <w:r w:rsidRPr="00443D7A">
          <w:rPr>
            <w:color w:val="000000" w:themeColor="text1"/>
          </w:rPr>
          <w:t xml:space="preserve">Generate serving cell channel matrix </w:t>
        </w:r>
        <m:oMath>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m:rPr>
                  <m:sty m:val="bi"/>
                </m:rPr>
                <w:rPr>
                  <w:rFonts w:ascii="Cambria Math" w:hAnsi="Cambria Math"/>
                  <w:color w:val="000000" w:themeColor="text1"/>
                </w:rPr>
                <m:t>0</m:t>
              </m:r>
            </m:sub>
            <m:sup>
              <m:r>
                <m:rPr>
                  <m:sty m:val="bi"/>
                </m:rPr>
                <w:rPr>
                  <w:rFonts w:ascii="Cambria Math" w:hAnsi="Cambria Math"/>
                  <w:color w:val="000000" w:themeColor="text1"/>
                </w:rPr>
                <m:t>A</m:t>
              </m:r>
            </m:sup>
          </m:sSubSup>
        </m:oMath>
        <w:r w:rsidRPr="00443D7A">
          <w:rPr>
            <w:color w:val="000000" w:themeColor="text1"/>
          </w:rPr>
          <w:t xml:space="preserve"> and interference covariance matrix </w:t>
        </w:r>
        <m:oMath>
          <m:sSubSup>
            <m:sSubSupPr>
              <m:ctrlPr>
                <w:rPr>
                  <w:rFonts w:ascii="Cambria Math" w:hAnsi="Cambria Math"/>
                  <w:b/>
                  <w:i/>
                  <w:color w:val="000000" w:themeColor="text1"/>
                </w:rPr>
              </m:ctrlPr>
            </m:sSubSupPr>
            <m:e>
              <m:r>
                <m:rPr>
                  <m:sty m:val="bi"/>
                </m:rPr>
                <w:rPr>
                  <w:rFonts w:ascii="Cambria Math" w:hAnsi="Cambria Math"/>
                  <w:color w:val="000000" w:themeColor="text1"/>
                </w:rPr>
                <m:t>C</m:t>
              </m:r>
            </m:e>
            <m:sub>
              <m:r>
                <m:rPr>
                  <m:sty m:val="bi"/>
                </m:rPr>
                <w:rPr>
                  <w:rFonts w:ascii="Cambria Math" w:hAnsi="Cambria Math"/>
                  <w:color w:val="000000" w:themeColor="text1"/>
                </w:rPr>
                <m:t>ii</m:t>
              </m:r>
            </m:sub>
            <m:sup>
              <m:r>
                <m:rPr>
                  <m:sty m:val="bi"/>
                </m:rPr>
                <w:rPr>
                  <w:rFonts w:ascii="Cambria Math" w:hAnsi="Cambria Math"/>
                  <w:color w:val="000000" w:themeColor="text1"/>
                </w:rPr>
                <m:t>A</m:t>
              </m:r>
            </m:sup>
          </m:sSubSup>
        </m:oMath>
        <w:r w:rsidRPr="00443D7A">
          <w:rPr>
            <w:color w:val="000000" w:themeColor="text1"/>
          </w:rPr>
          <w:t>samples</w:t>
        </w:r>
      </w:ins>
    </w:p>
    <w:p w:rsidR="00FB4686" w:rsidRPr="00443D7A" w:rsidRDefault="00FB4686" w:rsidP="00FB4686">
      <w:pPr>
        <w:numPr>
          <w:ilvl w:val="0"/>
          <w:numId w:val="33"/>
        </w:numPr>
        <w:jc w:val="both"/>
        <w:rPr>
          <w:ins w:id="467" w:author="Author"/>
          <w:color w:val="000000" w:themeColor="text1"/>
        </w:rPr>
      </w:pPr>
      <w:ins w:id="468" w:author="Author">
        <w:r w:rsidRPr="00443D7A">
          <w:rPr>
            <w:color w:val="000000" w:themeColor="text1"/>
          </w:rPr>
          <w:t xml:space="preserve">Add channel estimation error and </w:t>
        </w:r>
        <w:proofErr w:type="gramStart"/>
        <w:r w:rsidRPr="00443D7A">
          <w:rPr>
            <w:color w:val="000000" w:themeColor="text1"/>
          </w:rPr>
          <w:t xml:space="preserve">calculate </w:t>
        </w:r>
        <w:proofErr w:type="gramEnd"/>
        <m:oMath>
          <m:sSubSup>
            <m:sSubSupPr>
              <m:ctrlPr>
                <w:rPr>
                  <w:rFonts w:ascii="Cambria Math" w:hAnsi="Cambria Math"/>
                  <w:b/>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H</m:t>
                  </m:r>
                </m:e>
              </m:acc>
            </m:e>
            <m:sub>
              <m:r>
                <m:rPr>
                  <m:sty m:val="bi"/>
                </m:rPr>
                <w:rPr>
                  <w:rFonts w:ascii="Cambria Math" w:hAnsi="Cambria Math"/>
                  <w:color w:val="000000" w:themeColor="text1"/>
                </w:rPr>
                <m:t>0</m:t>
              </m:r>
            </m:sub>
            <m:sup>
              <m:r>
                <m:rPr>
                  <m:sty m:val="bi"/>
                </m:rPr>
                <w:rPr>
                  <w:rFonts w:ascii="Cambria Math" w:hAnsi="Cambria Math"/>
                  <w:color w:val="000000" w:themeColor="text1"/>
                </w:rPr>
                <m:t>A</m:t>
              </m:r>
            </m:sup>
          </m:sSubSup>
        </m:oMath>
        <w:r w:rsidRPr="00443D7A">
          <w:rPr>
            <w:color w:val="000000" w:themeColor="text1"/>
          </w:rPr>
          <w:t>.</w:t>
        </w:r>
      </w:ins>
    </w:p>
    <w:p w:rsidR="00FB4686" w:rsidRPr="00443D7A" w:rsidRDefault="00FB4686" w:rsidP="00FB4686">
      <w:pPr>
        <w:numPr>
          <w:ilvl w:val="0"/>
          <w:numId w:val="33"/>
        </w:numPr>
        <w:jc w:val="both"/>
        <w:rPr>
          <w:ins w:id="469" w:author="Author"/>
          <w:color w:val="000000" w:themeColor="text1"/>
        </w:rPr>
      </w:pPr>
      <w:ins w:id="470" w:author="Author">
        <w:r w:rsidRPr="00443D7A">
          <w:rPr>
            <w:color w:val="000000" w:themeColor="text1"/>
          </w:rPr>
          <w:t xml:space="preserve">Generate estimated interference covariance matrix </w:t>
        </w:r>
        <m:oMath>
          <m:sSubSup>
            <m:sSubSupPr>
              <m:ctrlPr>
                <w:rPr>
                  <w:rFonts w:ascii="Cambria Math" w:hAnsi="Cambria Math"/>
                  <w:b/>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C</m:t>
                  </m:r>
                </m:e>
              </m:acc>
            </m:e>
            <m:sub>
              <m:r>
                <m:rPr>
                  <m:sty m:val="bi"/>
                </m:rPr>
                <w:rPr>
                  <w:rFonts w:ascii="Cambria Math" w:hAnsi="Cambria Math"/>
                  <w:color w:val="000000" w:themeColor="text1"/>
                </w:rPr>
                <m:t>ii</m:t>
              </m:r>
            </m:sub>
            <m:sup>
              <m:r>
                <m:rPr>
                  <m:sty m:val="bi"/>
                </m:rPr>
                <w:rPr>
                  <w:rFonts w:ascii="Cambria Math" w:hAnsi="Cambria Math"/>
                  <w:color w:val="000000" w:themeColor="text1"/>
                </w:rPr>
                <m:t>A</m:t>
              </m:r>
            </m:sup>
          </m:sSubSup>
        </m:oMath>
        <w:r w:rsidRPr="00443D7A">
          <w:rPr>
            <w:color w:val="000000" w:themeColor="text1"/>
          </w:rPr>
          <w:t>by using the Wishart random matrices as in (x4).</w:t>
        </w:r>
      </w:ins>
    </w:p>
    <w:p w:rsidR="00FB4686" w:rsidRPr="00443D7A" w:rsidRDefault="00FB4686" w:rsidP="00FB4686">
      <w:pPr>
        <w:numPr>
          <w:ilvl w:val="0"/>
          <w:numId w:val="33"/>
        </w:numPr>
        <w:jc w:val="both"/>
        <w:rPr>
          <w:ins w:id="471" w:author="Author"/>
          <w:color w:val="000000" w:themeColor="text1"/>
        </w:rPr>
      </w:pPr>
      <w:ins w:id="472" w:author="Author">
        <w:r w:rsidRPr="00443D7A">
          <w:rPr>
            <w:color w:val="000000" w:themeColor="text1"/>
          </w:rPr>
          <w:t>Calculate WLMMSE-IRC receiver filter as in (x1).</w:t>
        </w:r>
      </w:ins>
    </w:p>
    <w:p w:rsidR="00FB4686" w:rsidRPr="00443D7A" w:rsidRDefault="00FB4686" w:rsidP="00FB4686">
      <w:pPr>
        <w:numPr>
          <w:ilvl w:val="0"/>
          <w:numId w:val="33"/>
        </w:numPr>
        <w:jc w:val="both"/>
        <w:rPr>
          <w:ins w:id="473" w:author="Author"/>
          <w:color w:val="000000" w:themeColor="text1"/>
        </w:rPr>
      </w:pPr>
      <w:ins w:id="474" w:author="Author">
        <w:r w:rsidRPr="00443D7A">
          <w:rPr>
            <w:color w:val="000000" w:themeColor="text1"/>
          </w:rPr>
          <w:t xml:space="preserve">Calculate receiver </w:t>
        </w:r>
        <w:proofErr w:type="spellStart"/>
        <w:r w:rsidRPr="00443D7A">
          <w:rPr>
            <w:color w:val="000000" w:themeColor="text1"/>
          </w:rPr>
          <w:t>ouput</w:t>
        </w:r>
        <w:proofErr w:type="spellEnd"/>
        <w:r w:rsidRPr="00443D7A">
          <w:rPr>
            <w:color w:val="000000" w:themeColor="text1"/>
          </w:rPr>
          <w:t xml:space="preserve"> SINR as in (x2) or (x3) </w:t>
        </w:r>
        <w:proofErr w:type="spellStart"/>
        <w:r w:rsidRPr="00443D7A">
          <w:rPr>
            <w:color w:val="000000" w:themeColor="text1"/>
          </w:rPr>
          <w:t>depeding</w:t>
        </w:r>
        <w:proofErr w:type="spellEnd"/>
        <w:r w:rsidRPr="00443D7A">
          <w:rPr>
            <w:color w:val="000000" w:themeColor="text1"/>
          </w:rPr>
          <w:t xml:space="preserve"> on the scheduled modulation.</w:t>
        </w:r>
      </w:ins>
    </w:p>
    <w:p w:rsidR="00851115" w:rsidRPr="00443D7A" w:rsidRDefault="00851115" w:rsidP="002E7421">
      <w:pPr>
        <w:jc w:val="both"/>
        <w:rPr>
          <w:ins w:id="475" w:author="Author"/>
          <w:color w:val="000000" w:themeColor="text1"/>
        </w:rPr>
      </w:pPr>
    </w:p>
    <w:p w:rsidR="00B4688F" w:rsidRPr="00443D7A" w:rsidRDefault="00741D9B" w:rsidP="002E7421">
      <w:pPr>
        <w:jc w:val="both"/>
        <w:rPr>
          <w:color w:val="FF0000"/>
        </w:rPr>
      </w:pPr>
      <w:r w:rsidRPr="00443D7A">
        <w:rPr>
          <w:color w:val="FF0000"/>
        </w:rPr>
        <w:t xml:space="preserve">&lt; </w:t>
      </w:r>
      <w:proofErr w:type="gramStart"/>
      <w:r w:rsidRPr="00443D7A">
        <w:rPr>
          <w:color w:val="FF0000"/>
        </w:rPr>
        <w:t>end</w:t>
      </w:r>
      <w:proofErr w:type="gramEnd"/>
      <w:r w:rsidRPr="00443D7A">
        <w:rPr>
          <w:color w:val="FF0000"/>
        </w:rPr>
        <w:t xml:space="preserve"> of text proposal &gt;</w:t>
      </w:r>
    </w:p>
    <w:sectPr w:rsidR="00B4688F" w:rsidRPr="00443D7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F4D" w:rsidRDefault="006C7F4D">
      <w:r>
        <w:separator/>
      </w:r>
    </w:p>
  </w:endnote>
  <w:endnote w:type="continuationSeparator" w:id="0">
    <w:p w:rsidR="006C7F4D" w:rsidRDefault="006C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F4D" w:rsidRDefault="006C7F4D">
      <w:r>
        <w:separator/>
      </w:r>
    </w:p>
  </w:footnote>
  <w:footnote w:type="continuationSeparator" w:id="0">
    <w:p w:rsidR="006C7F4D" w:rsidRDefault="006C7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FD1" w:rsidRDefault="00CF6F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DEE0562"/>
    <w:multiLevelType w:val="multilevel"/>
    <w:tmpl w:val="628A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F6368F7"/>
    <w:multiLevelType w:val="hybridMultilevel"/>
    <w:tmpl w:val="38906E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A4A77"/>
    <w:multiLevelType w:val="hybridMultilevel"/>
    <w:tmpl w:val="86643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42164A"/>
    <w:multiLevelType w:val="singleLevel"/>
    <w:tmpl w:val="96665D84"/>
    <w:lvl w:ilvl="0">
      <w:start w:val="1"/>
      <w:numFmt w:val="decimal"/>
      <w:lvlText w:val="%1)"/>
      <w:legacy w:legacy="1" w:legacySpace="0" w:legacyIndent="283"/>
      <w:lvlJc w:val="left"/>
      <w:pPr>
        <w:ind w:left="850" w:hanging="283"/>
      </w:pPr>
    </w:lvl>
  </w:abstractNum>
  <w:abstractNum w:abstractNumId="13">
    <w:nsid w:val="36010ADE"/>
    <w:multiLevelType w:val="hybridMultilevel"/>
    <w:tmpl w:val="C71E3F58"/>
    <w:lvl w:ilvl="0" w:tplc="9BB4DF1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6A6786"/>
    <w:multiLevelType w:val="hybridMultilevel"/>
    <w:tmpl w:val="F294A164"/>
    <w:lvl w:ilvl="0" w:tplc="FFF63516">
      <w:numFmt w:val="bullet"/>
      <w:lvlText w:val=""/>
      <w:lvlJc w:val="left"/>
      <w:pPr>
        <w:ind w:left="1353" w:hanging="360"/>
      </w:pPr>
      <w:rPr>
        <w:rFonts w:ascii="Symbol" w:eastAsia="Times New Roman" w:hAnsi="Symbol"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39B46C09"/>
    <w:multiLevelType w:val="hybridMultilevel"/>
    <w:tmpl w:val="E598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F055E"/>
    <w:multiLevelType w:val="singleLevel"/>
    <w:tmpl w:val="96665D84"/>
    <w:lvl w:ilvl="0">
      <w:start w:val="1"/>
      <w:numFmt w:val="decimal"/>
      <w:lvlText w:val="%1)"/>
      <w:legacy w:legacy="1" w:legacySpace="0" w:legacyIndent="283"/>
      <w:lvlJc w:val="left"/>
      <w:pPr>
        <w:ind w:left="850" w:hanging="283"/>
      </w:pPr>
    </w:lvl>
  </w:abstractNum>
  <w:abstractNum w:abstractNumId="18">
    <w:nsid w:val="3B9A3C2A"/>
    <w:multiLevelType w:val="singleLevel"/>
    <w:tmpl w:val="96665D84"/>
    <w:lvl w:ilvl="0">
      <w:start w:val="1"/>
      <w:numFmt w:val="decimal"/>
      <w:lvlText w:val="%1)"/>
      <w:legacy w:legacy="1" w:legacySpace="0" w:legacyIndent="283"/>
      <w:lvlJc w:val="left"/>
      <w:pPr>
        <w:ind w:left="850" w:hanging="283"/>
      </w:pPr>
    </w:lvl>
  </w:abstractNum>
  <w:abstractNum w:abstractNumId="19">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1C53BC"/>
    <w:multiLevelType w:val="singleLevel"/>
    <w:tmpl w:val="0C09000F"/>
    <w:lvl w:ilvl="0">
      <w:start w:val="1"/>
      <w:numFmt w:val="decimal"/>
      <w:lvlText w:val="%1."/>
      <w:lvlJc w:val="left"/>
      <w:pPr>
        <w:tabs>
          <w:tab w:val="num" w:pos="360"/>
        </w:tabs>
        <w:ind w:left="360" w:hanging="360"/>
      </w:pPr>
    </w:lvl>
  </w:abstractNum>
  <w:abstractNum w:abstractNumId="22">
    <w:nsid w:val="47735013"/>
    <w:multiLevelType w:val="singleLevel"/>
    <w:tmpl w:val="96665D84"/>
    <w:lvl w:ilvl="0">
      <w:start w:val="1"/>
      <w:numFmt w:val="decimal"/>
      <w:lvlText w:val="%1)"/>
      <w:legacy w:legacy="1" w:legacySpace="0" w:legacyIndent="283"/>
      <w:lvlJc w:val="left"/>
      <w:pPr>
        <w:ind w:left="850" w:hanging="283"/>
      </w:pPr>
    </w:lvl>
  </w:abstractNum>
  <w:abstractNum w:abstractNumId="23">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F84626"/>
    <w:multiLevelType w:val="hybridMultilevel"/>
    <w:tmpl w:val="B88C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FE28D7"/>
    <w:multiLevelType w:val="hybridMultilevel"/>
    <w:tmpl w:val="128E55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0101D7"/>
    <w:multiLevelType w:val="hybridMultilevel"/>
    <w:tmpl w:val="98686E66"/>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12606FE"/>
    <w:multiLevelType w:val="hybridMultilevel"/>
    <w:tmpl w:val="D69C9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9"/>
  </w:num>
  <w:num w:numId="4">
    <w:abstractNumId w:val="11"/>
  </w:num>
  <w:num w:numId="5">
    <w:abstractNumId w:val="24"/>
  </w:num>
  <w:num w:numId="6">
    <w:abstractNumId w:val="9"/>
  </w:num>
  <w:num w:numId="7">
    <w:abstractNumId w:val="23"/>
  </w:num>
  <w:num w:numId="8">
    <w:abstractNumId w:val="3"/>
  </w:num>
  <w:num w:numId="9">
    <w:abstractNumId w:val="34"/>
  </w:num>
  <w:num w:numId="10">
    <w:abstractNumId w:val="5"/>
  </w:num>
  <w:num w:numId="11">
    <w:abstractNumId w:val="10"/>
  </w:num>
  <w:num w:numId="12">
    <w:abstractNumId w:val="14"/>
  </w:num>
  <w:num w:numId="13">
    <w:abstractNumId w:val="18"/>
  </w:num>
  <w:num w:numId="14">
    <w:abstractNumId w:val="27"/>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7"/>
  </w:num>
  <w:num w:numId="17">
    <w:abstractNumId w:val="12"/>
  </w:num>
  <w:num w:numId="18">
    <w:abstractNumId w:val="33"/>
  </w:num>
  <w:num w:numId="19">
    <w:abstractNumId w:val="22"/>
  </w:num>
  <w:num w:numId="20">
    <w:abstractNumId w:val="21"/>
  </w:num>
  <w:num w:numId="21">
    <w:abstractNumId w:val="4"/>
  </w:num>
  <w:num w:numId="22">
    <w:abstractNumId w:val="6"/>
  </w:num>
  <w:num w:numId="23">
    <w:abstractNumId w:val="28"/>
  </w:num>
  <w:num w:numId="24">
    <w:abstractNumId w:val="7"/>
  </w:num>
  <w:num w:numId="25">
    <w:abstractNumId w:val="31"/>
  </w:num>
  <w:num w:numId="26">
    <w:abstractNumId w:val="25"/>
  </w:num>
  <w:num w:numId="27">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6"/>
  </w:num>
  <w:num w:numId="30">
    <w:abstractNumId w:val="2"/>
  </w:num>
  <w:num w:numId="31">
    <w:abstractNumId w:val="15"/>
  </w:num>
  <w:num w:numId="32">
    <w:abstractNumId w:val="30"/>
  </w:num>
  <w:num w:numId="33">
    <w:abstractNumId w:val="16"/>
  </w:num>
  <w:num w:numId="34">
    <w:abstractNumId w:val="32"/>
  </w:num>
  <w:num w:numId="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74C4"/>
    <w:rsid w:val="00011481"/>
    <w:rsid w:val="000116B4"/>
    <w:rsid w:val="00014A72"/>
    <w:rsid w:val="00030964"/>
    <w:rsid w:val="0003499B"/>
    <w:rsid w:val="00042928"/>
    <w:rsid w:val="00046EDD"/>
    <w:rsid w:val="00050C0A"/>
    <w:rsid w:val="00082C4C"/>
    <w:rsid w:val="00086CD7"/>
    <w:rsid w:val="00086F30"/>
    <w:rsid w:val="000A2461"/>
    <w:rsid w:val="000B2522"/>
    <w:rsid w:val="000B50AD"/>
    <w:rsid w:val="000B7B1A"/>
    <w:rsid w:val="000E09A5"/>
    <w:rsid w:val="000E3584"/>
    <w:rsid w:val="000F3F92"/>
    <w:rsid w:val="000F3FB7"/>
    <w:rsid w:val="000F47F4"/>
    <w:rsid w:val="000F4960"/>
    <w:rsid w:val="000F6B83"/>
    <w:rsid w:val="000F6D2E"/>
    <w:rsid w:val="00106A16"/>
    <w:rsid w:val="00120C8D"/>
    <w:rsid w:val="00125D2B"/>
    <w:rsid w:val="0012601E"/>
    <w:rsid w:val="001528D5"/>
    <w:rsid w:val="001552A2"/>
    <w:rsid w:val="00167A9D"/>
    <w:rsid w:val="001775AE"/>
    <w:rsid w:val="001A7DF0"/>
    <w:rsid w:val="001B64EC"/>
    <w:rsid w:val="001E7D4F"/>
    <w:rsid w:val="001F6C1B"/>
    <w:rsid w:val="00200731"/>
    <w:rsid w:val="002033F1"/>
    <w:rsid w:val="0021325E"/>
    <w:rsid w:val="00214489"/>
    <w:rsid w:val="00217862"/>
    <w:rsid w:val="002232A7"/>
    <w:rsid w:val="00233C59"/>
    <w:rsid w:val="00235932"/>
    <w:rsid w:val="0023662E"/>
    <w:rsid w:val="0024245D"/>
    <w:rsid w:val="0024303E"/>
    <w:rsid w:val="00246B3A"/>
    <w:rsid w:val="00255027"/>
    <w:rsid w:val="0025699D"/>
    <w:rsid w:val="0026450D"/>
    <w:rsid w:val="00274CD9"/>
    <w:rsid w:val="002839AA"/>
    <w:rsid w:val="00293416"/>
    <w:rsid w:val="002A1671"/>
    <w:rsid w:val="002A39F0"/>
    <w:rsid w:val="002D64F0"/>
    <w:rsid w:val="002E7421"/>
    <w:rsid w:val="002F3B48"/>
    <w:rsid w:val="00302B96"/>
    <w:rsid w:val="00303AED"/>
    <w:rsid w:val="0030504D"/>
    <w:rsid w:val="0031055D"/>
    <w:rsid w:val="00314E84"/>
    <w:rsid w:val="00314FEA"/>
    <w:rsid w:val="00316CBE"/>
    <w:rsid w:val="00330CA9"/>
    <w:rsid w:val="00334F76"/>
    <w:rsid w:val="0034111C"/>
    <w:rsid w:val="0034655C"/>
    <w:rsid w:val="00352D21"/>
    <w:rsid w:val="00352E38"/>
    <w:rsid w:val="0036302B"/>
    <w:rsid w:val="00381F66"/>
    <w:rsid w:val="00387ABB"/>
    <w:rsid w:val="00396C46"/>
    <w:rsid w:val="003A5E29"/>
    <w:rsid w:val="003B0FCD"/>
    <w:rsid w:val="003B118C"/>
    <w:rsid w:val="003B3537"/>
    <w:rsid w:val="003D1DBC"/>
    <w:rsid w:val="003D27DB"/>
    <w:rsid w:val="003D79C2"/>
    <w:rsid w:val="003E1A5F"/>
    <w:rsid w:val="003E65E7"/>
    <w:rsid w:val="003F122C"/>
    <w:rsid w:val="003F4395"/>
    <w:rsid w:val="003F5904"/>
    <w:rsid w:val="00403E9B"/>
    <w:rsid w:val="00413B91"/>
    <w:rsid w:val="00420EFD"/>
    <w:rsid w:val="00426903"/>
    <w:rsid w:val="00426D6B"/>
    <w:rsid w:val="004367E8"/>
    <w:rsid w:val="004373D5"/>
    <w:rsid w:val="00443D7A"/>
    <w:rsid w:val="00453341"/>
    <w:rsid w:val="00455C84"/>
    <w:rsid w:val="00465D0A"/>
    <w:rsid w:val="00474E6B"/>
    <w:rsid w:val="004872A5"/>
    <w:rsid w:val="004917C0"/>
    <w:rsid w:val="00495550"/>
    <w:rsid w:val="004A1D37"/>
    <w:rsid w:val="004B2EF6"/>
    <w:rsid w:val="004C6410"/>
    <w:rsid w:val="004F0DB4"/>
    <w:rsid w:val="004F76C5"/>
    <w:rsid w:val="00502E62"/>
    <w:rsid w:val="0050444E"/>
    <w:rsid w:val="0051423C"/>
    <w:rsid w:val="00530EDB"/>
    <w:rsid w:val="00547DD9"/>
    <w:rsid w:val="0055375A"/>
    <w:rsid w:val="00560438"/>
    <w:rsid w:val="0056480A"/>
    <w:rsid w:val="00567A4D"/>
    <w:rsid w:val="0057522B"/>
    <w:rsid w:val="00585EF6"/>
    <w:rsid w:val="005937BA"/>
    <w:rsid w:val="005A094F"/>
    <w:rsid w:val="005D4A47"/>
    <w:rsid w:val="005E277D"/>
    <w:rsid w:val="005E5507"/>
    <w:rsid w:val="005F625E"/>
    <w:rsid w:val="0060708F"/>
    <w:rsid w:val="006136AD"/>
    <w:rsid w:val="00614549"/>
    <w:rsid w:val="006173BE"/>
    <w:rsid w:val="0063290D"/>
    <w:rsid w:val="00635BC9"/>
    <w:rsid w:val="006360A2"/>
    <w:rsid w:val="00641C20"/>
    <w:rsid w:val="00642407"/>
    <w:rsid w:val="006446FB"/>
    <w:rsid w:val="00647E7A"/>
    <w:rsid w:val="0065261E"/>
    <w:rsid w:val="00652F14"/>
    <w:rsid w:val="00653B65"/>
    <w:rsid w:val="00657359"/>
    <w:rsid w:val="00667095"/>
    <w:rsid w:val="006838E1"/>
    <w:rsid w:val="00684857"/>
    <w:rsid w:val="00685318"/>
    <w:rsid w:val="00685DEF"/>
    <w:rsid w:val="006869E4"/>
    <w:rsid w:val="00697C4F"/>
    <w:rsid w:val="006A28A7"/>
    <w:rsid w:val="006C0B4D"/>
    <w:rsid w:val="006C7F4D"/>
    <w:rsid w:val="006D0975"/>
    <w:rsid w:val="006D792E"/>
    <w:rsid w:val="006E27B7"/>
    <w:rsid w:val="006E2CE5"/>
    <w:rsid w:val="006F711D"/>
    <w:rsid w:val="00706DEB"/>
    <w:rsid w:val="00711E13"/>
    <w:rsid w:val="00715192"/>
    <w:rsid w:val="00716901"/>
    <w:rsid w:val="0072437D"/>
    <w:rsid w:val="00730F18"/>
    <w:rsid w:val="00732D50"/>
    <w:rsid w:val="00741D9B"/>
    <w:rsid w:val="00744A64"/>
    <w:rsid w:val="007654EC"/>
    <w:rsid w:val="007731EB"/>
    <w:rsid w:val="0077548E"/>
    <w:rsid w:val="00782606"/>
    <w:rsid w:val="00783BA5"/>
    <w:rsid w:val="00784C11"/>
    <w:rsid w:val="00792162"/>
    <w:rsid w:val="00795780"/>
    <w:rsid w:val="007A0AE4"/>
    <w:rsid w:val="007A34EB"/>
    <w:rsid w:val="007B26D1"/>
    <w:rsid w:val="007B68DC"/>
    <w:rsid w:val="007D0C44"/>
    <w:rsid w:val="007D5DA0"/>
    <w:rsid w:val="007D6190"/>
    <w:rsid w:val="007E047E"/>
    <w:rsid w:val="007F1F79"/>
    <w:rsid w:val="007F6872"/>
    <w:rsid w:val="007F7E24"/>
    <w:rsid w:val="00800384"/>
    <w:rsid w:val="008269E4"/>
    <w:rsid w:val="00826DD9"/>
    <w:rsid w:val="0083630D"/>
    <w:rsid w:val="00837577"/>
    <w:rsid w:val="008459C4"/>
    <w:rsid w:val="00847347"/>
    <w:rsid w:val="00851115"/>
    <w:rsid w:val="00856DC7"/>
    <w:rsid w:val="00864ED1"/>
    <w:rsid w:val="00892494"/>
    <w:rsid w:val="008938B2"/>
    <w:rsid w:val="008A5B02"/>
    <w:rsid w:val="008B03C0"/>
    <w:rsid w:val="008C0D1C"/>
    <w:rsid w:val="008C1BE8"/>
    <w:rsid w:val="008F1374"/>
    <w:rsid w:val="008F23EB"/>
    <w:rsid w:val="008F2B9D"/>
    <w:rsid w:val="0090113B"/>
    <w:rsid w:val="00905ABA"/>
    <w:rsid w:val="00912C15"/>
    <w:rsid w:val="0091331B"/>
    <w:rsid w:val="009248C0"/>
    <w:rsid w:val="00926704"/>
    <w:rsid w:val="00934E2B"/>
    <w:rsid w:val="0094647C"/>
    <w:rsid w:val="009573F1"/>
    <w:rsid w:val="00957DCC"/>
    <w:rsid w:val="00962C62"/>
    <w:rsid w:val="00967570"/>
    <w:rsid w:val="00981423"/>
    <w:rsid w:val="00994181"/>
    <w:rsid w:val="009945B0"/>
    <w:rsid w:val="0099608A"/>
    <w:rsid w:val="009972C6"/>
    <w:rsid w:val="009B5FA1"/>
    <w:rsid w:val="009C0FA8"/>
    <w:rsid w:val="009C5917"/>
    <w:rsid w:val="009D70B8"/>
    <w:rsid w:val="009E233B"/>
    <w:rsid w:val="009E4FF9"/>
    <w:rsid w:val="009E5AF5"/>
    <w:rsid w:val="00A000D0"/>
    <w:rsid w:val="00A07856"/>
    <w:rsid w:val="00A2434D"/>
    <w:rsid w:val="00A34B5A"/>
    <w:rsid w:val="00A36C58"/>
    <w:rsid w:val="00A44140"/>
    <w:rsid w:val="00A72014"/>
    <w:rsid w:val="00A74782"/>
    <w:rsid w:val="00AA0BFF"/>
    <w:rsid w:val="00AA7521"/>
    <w:rsid w:val="00AB09BB"/>
    <w:rsid w:val="00AC1762"/>
    <w:rsid w:val="00AC6B08"/>
    <w:rsid w:val="00AD3CAD"/>
    <w:rsid w:val="00AD5AC2"/>
    <w:rsid w:val="00AE083E"/>
    <w:rsid w:val="00AF0C50"/>
    <w:rsid w:val="00B047A1"/>
    <w:rsid w:val="00B06FBA"/>
    <w:rsid w:val="00B176BF"/>
    <w:rsid w:val="00B41DEB"/>
    <w:rsid w:val="00B4688F"/>
    <w:rsid w:val="00B51F3D"/>
    <w:rsid w:val="00B56BEE"/>
    <w:rsid w:val="00B56D3F"/>
    <w:rsid w:val="00B60389"/>
    <w:rsid w:val="00B72A5C"/>
    <w:rsid w:val="00B77412"/>
    <w:rsid w:val="00B91828"/>
    <w:rsid w:val="00BA0F34"/>
    <w:rsid w:val="00BA582E"/>
    <w:rsid w:val="00BB29E4"/>
    <w:rsid w:val="00BB6595"/>
    <w:rsid w:val="00BB7E9D"/>
    <w:rsid w:val="00BD128A"/>
    <w:rsid w:val="00BD2290"/>
    <w:rsid w:val="00BF2BF2"/>
    <w:rsid w:val="00C0136A"/>
    <w:rsid w:val="00C03F2D"/>
    <w:rsid w:val="00C07C61"/>
    <w:rsid w:val="00C202B8"/>
    <w:rsid w:val="00C36F1D"/>
    <w:rsid w:val="00C430B0"/>
    <w:rsid w:val="00C6482D"/>
    <w:rsid w:val="00C904F6"/>
    <w:rsid w:val="00CA373B"/>
    <w:rsid w:val="00CA56C9"/>
    <w:rsid w:val="00CA7106"/>
    <w:rsid w:val="00CC1E91"/>
    <w:rsid w:val="00CC35A2"/>
    <w:rsid w:val="00CC39B3"/>
    <w:rsid w:val="00CC6E23"/>
    <w:rsid w:val="00CE39CE"/>
    <w:rsid w:val="00CF6FD1"/>
    <w:rsid w:val="00D166C2"/>
    <w:rsid w:val="00D25CCE"/>
    <w:rsid w:val="00D43865"/>
    <w:rsid w:val="00D51478"/>
    <w:rsid w:val="00D54946"/>
    <w:rsid w:val="00D63E99"/>
    <w:rsid w:val="00D70747"/>
    <w:rsid w:val="00D739F4"/>
    <w:rsid w:val="00D8017A"/>
    <w:rsid w:val="00D838E4"/>
    <w:rsid w:val="00D92430"/>
    <w:rsid w:val="00D92C4E"/>
    <w:rsid w:val="00D92D65"/>
    <w:rsid w:val="00DB316E"/>
    <w:rsid w:val="00DC6CE1"/>
    <w:rsid w:val="00DC6D1E"/>
    <w:rsid w:val="00DD47DD"/>
    <w:rsid w:val="00DD7AC4"/>
    <w:rsid w:val="00DE4BD4"/>
    <w:rsid w:val="00E00673"/>
    <w:rsid w:val="00E12347"/>
    <w:rsid w:val="00E14875"/>
    <w:rsid w:val="00E21F41"/>
    <w:rsid w:val="00E25295"/>
    <w:rsid w:val="00E25BF0"/>
    <w:rsid w:val="00E26625"/>
    <w:rsid w:val="00E37612"/>
    <w:rsid w:val="00E454B0"/>
    <w:rsid w:val="00E53FC6"/>
    <w:rsid w:val="00E636BE"/>
    <w:rsid w:val="00E64105"/>
    <w:rsid w:val="00E65801"/>
    <w:rsid w:val="00E65FAF"/>
    <w:rsid w:val="00E77E89"/>
    <w:rsid w:val="00E878A4"/>
    <w:rsid w:val="00E936DB"/>
    <w:rsid w:val="00EB2827"/>
    <w:rsid w:val="00EB7634"/>
    <w:rsid w:val="00ED33C2"/>
    <w:rsid w:val="00ED4B04"/>
    <w:rsid w:val="00F03393"/>
    <w:rsid w:val="00F052A2"/>
    <w:rsid w:val="00F05F0C"/>
    <w:rsid w:val="00F110B9"/>
    <w:rsid w:val="00F12E8F"/>
    <w:rsid w:val="00F2248E"/>
    <w:rsid w:val="00F27219"/>
    <w:rsid w:val="00F463A2"/>
    <w:rsid w:val="00F50E24"/>
    <w:rsid w:val="00F532E8"/>
    <w:rsid w:val="00F572C3"/>
    <w:rsid w:val="00F6116D"/>
    <w:rsid w:val="00F70918"/>
    <w:rsid w:val="00F714E8"/>
    <w:rsid w:val="00F74009"/>
    <w:rsid w:val="00F76A8B"/>
    <w:rsid w:val="00F92B32"/>
    <w:rsid w:val="00FA5E06"/>
    <w:rsid w:val="00FB2A3E"/>
    <w:rsid w:val="00FB3263"/>
    <w:rsid w:val="00FB4686"/>
    <w:rsid w:val="00FC051C"/>
    <w:rsid w:val="00FC7FE4"/>
    <w:rsid w:val="00FE1112"/>
    <w:rsid w:val="00FF12EC"/>
    <w:rsid w:val="00FF3627"/>
    <w:rsid w:val="00FF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Sub-section,Heading Two,R2,l2,Head 2,List level 2,Sub-Heading,A,1st level heading,level 2 no toc,2nd level,Titre2,h:2,h:2app,level 2,PA Major Section,Major Section"/>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Head2A Char,2 Char,UNDERRUBRIK 1-2 Char,Sub-section Char,Heading Two Char,R2 Char,l2 Char,Head 2 Char,List level 2 Char,Sub-Heading Char,A Char,1st level heading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1528D5"/>
    <w:pPr>
      <w:ind w:left="720"/>
      <w:contextualSpacing/>
    </w:pPr>
  </w:style>
  <w:style w:type="paragraph" w:customStyle="1" w:styleId="3">
    <w:name w:val="スタイル3"/>
    <w:basedOn w:val="Normal"/>
    <w:autoRedefine/>
    <w:rsid w:val="00741D9B"/>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ind w:left="874" w:hanging="307"/>
      <w:textAlignment w:val="auto"/>
    </w:pPr>
    <w:rPr>
      <w:rFonts w:eastAsia="MS Mincho"/>
      <w:sz w:val="22"/>
      <w:szCs w:val="22"/>
      <w:lang w:eastAsia="ja-JP"/>
    </w:rPr>
  </w:style>
  <w:style w:type="character" w:customStyle="1" w:styleId="Heading3Char">
    <w:name w:val="Heading 3 Char"/>
    <w:aliases w:val="Heading 3 3GPP Char"/>
    <w:basedOn w:val="DefaultParagraphFont"/>
    <w:link w:val="Heading3"/>
    <w:rsid w:val="00851115"/>
    <w:rPr>
      <w:rFonts w:ascii="Arial" w:hAnsi="Arial"/>
      <w:sz w:val="28"/>
      <w:lang w:val="en-GB"/>
    </w:rPr>
  </w:style>
  <w:style w:type="table" w:customStyle="1" w:styleId="TableGrid1">
    <w:name w:val="Table Grid1"/>
    <w:basedOn w:val="TableNormal"/>
    <w:next w:val="TableGrid"/>
    <w:rsid w:val="00685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35BC9"/>
  </w:style>
  <w:style w:type="table" w:customStyle="1" w:styleId="TableGrid2">
    <w:name w:val="Table Grid2"/>
    <w:basedOn w:val="TableNormal"/>
    <w:next w:val="TableGrid"/>
    <w:rsid w:val="00635B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Sub-section,Heading Two,R2,l2,Head 2,List level 2,Sub-Heading,A,1st level heading,level 2 no toc,2nd level,Titre2,h:2,h:2app,level 2,PA Major Section,Major Section"/>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Head2A Char,2 Char,UNDERRUBRIK 1-2 Char,Sub-section Char,Heading Two Char,R2 Char,l2 Char,Head 2 Char,List level 2 Char,Sub-Heading Char,A Char,1st level heading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1528D5"/>
    <w:pPr>
      <w:ind w:left="720"/>
      <w:contextualSpacing/>
    </w:pPr>
  </w:style>
  <w:style w:type="paragraph" w:customStyle="1" w:styleId="3">
    <w:name w:val="スタイル3"/>
    <w:basedOn w:val="Normal"/>
    <w:autoRedefine/>
    <w:rsid w:val="00741D9B"/>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ind w:left="874" w:hanging="307"/>
      <w:textAlignment w:val="auto"/>
    </w:pPr>
    <w:rPr>
      <w:rFonts w:eastAsia="MS Mincho"/>
      <w:sz w:val="22"/>
      <w:szCs w:val="22"/>
      <w:lang w:eastAsia="ja-JP"/>
    </w:rPr>
  </w:style>
  <w:style w:type="character" w:customStyle="1" w:styleId="Heading3Char">
    <w:name w:val="Heading 3 Char"/>
    <w:aliases w:val="Heading 3 3GPP Char"/>
    <w:basedOn w:val="DefaultParagraphFont"/>
    <w:link w:val="Heading3"/>
    <w:rsid w:val="00851115"/>
    <w:rPr>
      <w:rFonts w:ascii="Arial" w:hAnsi="Arial"/>
      <w:sz w:val="28"/>
      <w:lang w:val="en-GB"/>
    </w:rPr>
  </w:style>
  <w:style w:type="table" w:customStyle="1" w:styleId="TableGrid1">
    <w:name w:val="Table Grid1"/>
    <w:basedOn w:val="TableNormal"/>
    <w:next w:val="TableGrid"/>
    <w:rsid w:val="00685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35BC9"/>
  </w:style>
  <w:style w:type="table" w:customStyle="1" w:styleId="TableGrid2">
    <w:name w:val="Table Grid2"/>
    <w:basedOn w:val="TableNormal"/>
    <w:next w:val="TableGrid"/>
    <w:rsid w:val="00635B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86982">
      <w:bodyDiv w:val="1"/>
      <w:marLeft w:val="0"/>
      <w:marRight w:val="0"/>
      <w:marTop w:val="0"/>
      <w:marBottom w:val="0"/>
      <w:divBdr>
        <w:top w:val="none" w:sz="0" w:space="0" w:color="auto"/>
        <w:left w:val="none" w:sz="0" w:space="0" w:color="auto"/>
        <w:bottom w:val="none" w:sz="0" w:space="0" w:color="auto"/>
        <w:right w:val="none" w:sz="0" w:space="0" w:color="auto"/>
      </w:divBdr>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92156604">
      <w:bodyDiv w:val="1"/>
      <w:marLeft w:val="0"/>
      <w:marRight w:val="0"/>
      <w:marTop w:val="0"/>
      <w:marBottom w:val="0"/>
      <w:divBdr>
        <w:top w:val="none" w:sz="0" w:space="0" w:color="auto"/>
        <w:left w:val="none" w:sz="0" w:space="0" w:color="auto"/>
        <w:bottom w:val="none" w:sz="0" w:space="0" w:color="auto"/>
        <w:right w:val="none" w:sz="0" w:space="0" w:color="auto"/>
      </w:divBdr>
    </w:div>
    <w:div w:id="1668828355">
      <w:bodyDiv w:val="1"/>
      <w:marLeft w:val="0"/>
      <w:marRight w:val="0"/>
      <w:marTop w:val="0"/>
      <w:marBottom w:val="0"/>
      <w:divBdr>
        <w:top w:val="none" w:sz="0" w:space="0" w:color="auto"/>
        <w:left w:val="none" w:sz="0" w:space="0" w:color="auto"/>
        <w:bottom w:val="none" w:sz="0" w:space="0" w:color="auto"/>
        <w:right w:val="none" w:sz="0" w:space="0" w:color="auto"/>
      </w:divBdr>
    </w:div>
    <w:div w:id="19634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BBB1277-7716-4E8A-AF48-248E48026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2013-09-27T11:35:00Z</dcterms:created>
  <dcterms:modified xsi:type="dcterms:W3CDTF">2013-09-27T11:35:00Z</dcterms:modified>
</cp:coreProperties>
</file>